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0DEB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3802A0" w:rsidRPr="003802A0">
          <w:rPr>
            <w:b/>
            <w:i/>
            <w:noProof/>
            <w:sz w:val="28"/>
          </w:rPr>
          <w:t>R5-243182</w:t>
        </w:r>
      </w:fldSimple>
    </w:p>
    <w:p w14:paraId="7CB45193" w14:textId="0F917B0A" w:rsidR="001E41F3" w:rsidRDefault="00632041"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802A0" w14:paraId="3FBB62B8" w14:textId="77777777" w:rsidTr="00547111">
        <w:tc>
          <w:tcPr>
            <w:tcW w:w="9641" w:type="dxa"/>
            <w:gridSpan w:val="9"/>
            <w:tcBorders>
              <w:left w:val="single" w:sz="4" w:space="0" w:color="auto"/>
              <w:right w:val="single" w:sz="4" w:space="0" w:color="auto"/>
            </w:tcBorders>
          </w:tcPr>
          <w:p w14:paraId="79AB67D6" w14:textId="77777777" w:rsidR="001E41F3" w:rsidRPr="003802A0" w:rsidRDefault="001E41F3">
            <w:pPr>
              <w:pStyle w:val="CRCoverPage"/>
              <w:spacing w:after="0"/>
              <w:jc w:val="center"/>
              <w:rPr>
                <w:noProof/>
              </w:rPr>
            </w:pPr>
            <w:r w:rsidRPr="003802A0">
              <w:rPr>
                <w:b/>
                <w:noProof/>
                <w:sz w:val="32"/>
              </w:rPr>
              <w:t>CHANGE REQUEST</w:t>
            </w:r>
          </w:p>
        </w:tc>
      </w:tr>
      <w:tr w:rsidR="001E41F3" w:rsidRPr="003802A0" w14:paraId="79946B04" w14:textId="77777777" w:rsidTr="00547111">
        <w:tc>
          <w:tcPr>
            <w:tcW w:w="9641" w:type="dxa"/>
            <w:gridSpan w:val="9"/>
            <w:tcBorders>
              <w:left w:val="single" w:sz="4" w:space="0" w:color="auto"/>
              <w:right w:val="single" w:sz="4" w:space="0" w:color="auto"/>
            </w:tcBorders>
          </w:tcPr>
          <w:p w14:paraId="12C70EEE" w14:textId="77777777" w:rsidR="001E41F3" w:rsidRPr="003802A0" w:rsidRDefault="001E41F3">
            <w:pPr>
              <w:pStyle w:val="CRCoverPage"/>
              <w:spacing w:after="0"/>
              <w:rPr>
                <w:noProof/>
                <w:sz w:val="8"/>
                <w:szCs w:val="8"/>
              </w:rPr>
            </w:pPr>
          </w:p>
        </w:tc>
      </w:tr>
      <w:tr w:rsidR="001E41F3" w:rsidRPr="003802A0" w14:paraId="3999489E" w14:textId="77777777" w:rsidTr="00547111">
        <w:tc>
          <w:tcPr>
            <w:tcW w:w="142" w:type="dxa"/>
            <w:tcBorders>
              <w:left w:val="single" w:sz="4" w:space="0" w:color="auto"/>
            </w:tcBorders>
          </w:tcPr>
          <w:p w14:paraId="4DDA7F40" w14:textId="77777777" w:rsidR="001E41F3" w:rsidRPr="003802A0" w:rsidRDefault="001E41F3">
            <w:pPr>
              <w:pStyle w:val="CRCoverPage"/>
              <w:spacing w:after="0"/>
              <w:jc w:val="right"/>
              <w:rPr>
                <w:noProof/>
              </w:rPr>
            </w:pPr>
          </w:p>
        </w:tc>
        <w:tc>
          <w:tcPr>
            <w:tcW w:w="1559" w:type="dxa"/>
            <w:shd w:val="pct30" w:color="FFFF00" w:fill="auto"/>
          </w:tcPr>
          <w:p w14:paraId="52508B66" w14:textId="500F3A46" w:rsidR="001E41F3" w:rsidRPr="003802A0" w:rsidRDefault="00632041" w:rsidP="00E13F3D">
            <w:pPr>
              <w:pStyle w:val="CRCoverPage"/>
              <w:spacing w:after="0"/>
              <w:jc w:val="right"/>
              <w:rPr>
                <w:b/>
                <w:noProof/>
                <w:sz w:val="28"/>
              </w:rPr>
            </w:pPr>
            <w:fldSimple w:instr=" DOCPROPERTY  Spec#  \* MERGEFORMAT ">
              <w:r w:rsidR="00033DDF" w:rsidRPr="003802A0">
                <w:rPr>
                  <w:b/>
                  <w:noProof/>
                  <w:sz w:val="28"/>
                </w:rPr>
                <w:t>3</w:t>
              </w:r>
              <w:r w:rsidR="007F1689" w:rsidRPr="003802A0">
                <w:rPr>
                  <w:b/>
                  <w:noProof/>
                  <w:sz w:val="28"/>
                </w:rPr>
                <w:t>6</w:t>
              </w:r>
              <w:r w:rsidR="008B117C" w:rsidRPr="003802A0">
                <w:rPr>
                  <w:b/>
                  <w:noProof/>
                  <w:sz w:val="28"/>
                </w:rPr>
                <w:t>.523-</w:t>
              </w:r>
              <w:r w:rsidR="007F1689" w:rsidRPr="003802A0">
                <w:rPr>
                  <w:b/>
                  <w:noProof/>
                  <w:sz w:val="28"/>
                </w:rPr>
                <w:t>2</w:t>
              </w:r>
            </w:fldSimple>
          </w:p>
        </w:tc>
        <w:tc>
          <w:tcPr>
            <w:tcW w:w="709" w:type="dxa"/>
          </w:tcPr>
          <w:p w14:paraId="77009707" w14:textId="77777777" w:rsidR="001E41F3" w:rsidRPr="003802A0" w:rsidRDefault="001E41F3">
            <w:pPr>
              <w:pStyle w:val="CRCoverPage"/>
              <w:spacing w:after="0"/>
              <w:jc w:val="center"/>
              <w:rPr>
                <w:noProof/>
              </w:rPr>
            </w:pPr>
            <w:r w:rsidRPr="003802A0">
              <w:rPr>
                <w:b/>
                <w:noProof/>
                <w:sz w:val="28"/>
              </w:rPr>
              <w:t>CR</w:t>
            </w:r>
          </w:p>
        </w:tc>
        <w:tc>
          <w:tcPr>
            <w:tcW w:w="1276" w:type="dxa"/>
            <w:shd w:val="pct30" w:color="FFFF00" w:fill="auto"/>
          </w:tcPr>
          <w:p w14:paraId="6CAED29D" w14:textId="2CDFD47D" w:rsidR="001E41F3" w:rsidRPr="003802A0" w:rsidRDefault="00632041" w:rsidP="00547111">
            <w:pPr>
              <w:pStyle w:val="CRCoverPage"/>
              <w:spacing w:after="0"/>
              <w:rPr>
                <w:noProof/>
              </w:rPr>
            </w:pPr>
            <w:fldSimple w:instr=" DOCPROPERTY  Cr#  \* MERGEFORMAT ">
              <w:r w:rsidR="003802A0" w:rsidRPr="003802A0">
                <w:rPr>
                  <w:b/>
                  <w:noProof/>
                  <w:sz w:val="28"/>
                </w:rPr>
                <w:t>1454</w:t>
              </w:r>
            </w:fldSimple>
          </w:p>
        </w:tc>
        <w:tc>
          <w:tcPr>
            <w:tcW w:w="709" w:type="dxa"/>
          </w:tcPr>
          <w:p w14:paraId="09D2C09B" w14:textId="77777777" w:rsidR="001E41F3" w:rsidRPr="003802A0" w:rsidRDefault="001E41F3" w:rsidP="0051580D">
            <w:pPr>
              <w:pStyle w:val="CRCoverPage"/>
              <w:tabs>
                <w:tab w:val="right" w:pos="625"/>
              </w:tabs>
              <w:spacing w:after="0"/>
              <w:jc w:val="center"/>
              <w:rPr>
                <w:noProof/>
              </w:rPr>
            </w:pPr>
            <w:r w:rsidRPr="003802A0">
              <w:rPr>
                <w:b/>
                <w:bCs/>
                <w:noProof/>
                <w:sz w:val="28"/>
              </w:rPr>
              <w:t>rev</w:t>
            </w:r>
          </w:p>
        </w:tc>
        <w:tc>
          <w:tcPr>
            <w:tcW w:w="992" w:type="dxa"/>
            <w:shd w:val="pct30" w:color="FFFF00" w:fill="auto"/>
          </w:tcPr>
          <w:p w14:paraId="7533BF9D" w14:textId="6A5A842C" w:rsidR="001E41F3" w:rsidRPr="003802A0" w:rsidRDefault="00632041" w:rsidP="00E13F3D">
            <w:pPr>
              <w:pStyle w:val="CRCoverPage"/>
              <w:spacing w:after="0"/>
              <w:jc w:val="center"/>
              <w:rPr>
                <w:b/>
                <w:noProof/>
              </w:rPr>
            </w:pPr>
            <w:fldSimple w:instr=" DOCPROPERTY  Revision  \* MERGEFORMAT ">
              <w:r w:rsidR="00033DDF" w:rsidRPr="003802A0">
                <w:rPr>
                  <w:b/>
                  <w:noProof/>
                  <w:sz w:val="28"/>
                </w:rPr>
                <w:t>-</w:t>
              </w:r>
            </w:fldSimple>
          </w:p>
        </w:tc>
        <w:tc>
          <w:tcPr>
            <w:tcW w:w="2410" w:type="dxa"/>
          </w:tcPr>
          <w:p w14:paraId="5D4AEAE9" w14:textId="77777777" w:rsidR="001E41F3" w:rsidRPr="003802A0" w:rsidRDefault="001E41F3" w:rsidP="0051580D">
            <w:pPr>
              <w:pStyle w:val="CRCoverPage"/>
              <w:tabs>
                <w:tab w:val="right" w:pos="1825"/>
              </w:tabs>
              <w:spacing w:after="0"/>
              <w:jc w:val="center"/>
              <w:rPr>
                <w:noProof/>
              </w:rPr>
            </w:pPr>
            <w:r w:rsidRPr="003802A0">
              <w:rPr>
                <w:b/>
                <w:noProof/>
                <w:sz w:val="28"/>
                <w:szCs w:val="28"/>
              </w:rPr>
              <w:t>Current version:</w:t>
            </w:r>
          </w:p>
        </w:tc>
        <w:tc>
          <w:tcPr>
            <w:tcW w:w="1701" w:type="dxa"/>
            <w:shd w:val="pct30" w:color="FFFF00" w:fill="auto"/>
          </w:tcPr>
          <w:p w14:paraId="1E22D6AC" w14:textId="253B88BF" w:rsidR="001E41F3" w:rsidRPr="003802A0" w:rsidRDefault="00632041">
            <w:pPr>
              <w:pStyle w:val="CRCoverPage"/>
              <w:spacing w:after="0"/>
              <w:jc w:val="center"/>
              <w:rPr>
                <w:noProof/>
                <w:sz w:val="28"/>
              </w:rPr>
            </w:pPr>
            <w:fldSimple w:instr=" DOCPROPERTY  Version  \* MERGEFORMAT ">
              <w:r w:rsidR="00033DDF" w:rsidRPr="003802A0">
                <w:rPr>
                  <w:b/>
                  <w:noProof/>
                  <w:sz w:val="28"/>
                </w:rPr>
                <w:t>18.4.0</w:t>
              </w:r>
            </w:fldSimple>
          </w:p>
        </w:tc>
        <w:tc>
          <w:tcPr>
            <w:tcW w:w="143" w:type="dxa"/>
            <w:tcBorders>
              <w:right w:val="single" w:sz="4" w:space="0" w:color="auto"/>
            </w:tcBorders>
          </w:tcPr>
          <w:p w14:paraId="399238C9" w14:textId="77777777" w:rsidR="001E41F3" w:rsidRPr="003802A0" w:rsidRDefault="001E41F3">
            <w:pPr>
              <w:pStyle w:val="CRCoverPage"/>
              <w:spacing w:after="0"/>
              <w:rPr>
                <w:noProof/>
              </w:rPr>
            </w:pPr>
          </w:p>
        </w:tc>
      </w:tr>
      <w:tr w:rsidR="001E41F3" w:rsidRPr="003802A0" w14:paraId="7DC9F5A2" w14:textId="77777777" w:rsidTr="00547111">
        <w:tc>
          <w:tcPr>
            <w:tcW w:w="9641" w:type="dxa"/>
            <w:gridSpan w:val="9"/>
            <w:tcBorders>
              <w:left w:val="single" w:sz="4" w:space="0" w:color="auto"/>
              <w:right w:val="single" w:sz="4" w:space="0" w:color="auto"/>
            </w:tcBorders>
          </w:tcPr>
          <w:p w14:paraId="4883A7D2" w14:textId="77777777" w:rsidR="001E41F3" w:rsidRPr="003802A0" w:rsidRDefault="001E41F3">
            <w:pPr>
              <w:pStyle w:val="CRCoverPage"/>
              <w:spacing w:after="0"/>
              <w:rPr>
                <w:noProof/>
              </w:rPr>
            </w:pPr>
          </w:p>
        </w:tc>
      </w:tr>
      <w:tr w:rsidR="001E41F3" w:rsidRPr="003802A0" w14:paraId="266B4BDF" w14:textId="77777777" w:rsidTr="00547111">
        <w:tc>
          <w:tcPr>
            <w:tcW w:w="9641" w:type="dxa"/>
            <w:gridSpan w:val="9"/>
            <w:tcBorders>
              <w:top w:val="single" w:sz="4" w:space="0" w:color="auto"/>
            </w:tcBorders>
          </w:tcPr>
          <w:p w14:paraId="47E13998" w14:textId="77777777" w:rsidR="001E41F3" w:rsidRPr="003802A0" w:rsidRDefault="001E41F3">
            <w:pPr>
              <w:pStyle w:val="CRCoverPage"/>
              <w:spacing w:after="0"/>
              <w:jc w:val="center"/>
              <w:rPr>
                <w:rFonts w:cs="Arial"/>
                <w:i/>
                <w:noProof/>
              </w:rPr>
            </w:pPr>
            <w:r w:rsidRPr="003802A0">
              <w:rPr>
                <w:rFonts w:cs="Arial"/>
                <w:i/>
                <w:noProof/>
              </w:rPr>
              <w:t xml:space="preserve">For </w:t>
            </w:r>
            <w:hyperlink r:id="rId9" w:anchor="_blank" w:history="1">
              <w:r w:rsidRPr="003802A0">
                <w:rPr>
                  <w:rStyle w:val="Hyperlink"/>
                  <w:rFonts w:cs="Arial"/>
                  <w:b/>
                  <w:i/>
                  <w:noProof/>
                  <w:color w:val="FF0000"/>
                </w:rPr>
                <w:t>HE</w:t>
              </w:r>
              <w:bookmarkStart w:id="0" w:name="_Hlt497126619"/>
              <w:r w:rsidRPr="003802A0">
                <w:rPr>
                  <w:rStyle w:val="Hyperlink"/>
                  <w:rFonts w:cs="Arial"/>
                  <w:b/>
                  <w:i/>
                  <w:noProof/>
                  <w:color w:val="FF0000"/>
                </w:rPr>
                <w:t>L</w:t>
              </w:r>
              <w:bookmarkEnd w:id="0"/>
              <w:r w:rsidRPr="003802A0">
                <w:rPr>
                  <w:rStyle w:val="Hyperlink"/>
                  <w:rFonts w:cs="Arial"/>
                  <w:b/>
                  <w:i/>
                  <w:noProof/>
                  <w:color w:val="FF0000"/>
                </w:rPr>
                <w:t>P</w:t>
              </w:r>
            </w:hyperlink>
            <w:r w:rsidRPr="003802A0">
              <w:rPr>
                <w:rFonts w:cs="Arial"/>
                <w:b/>
                <w:i/>
                <w:noProof/>
                <w:color w:val="FF0000"/>
              </w:rPr>
              <w:t xml:space="preserve"> </w:t>
            </w:r>
            <w:r w:rsidRPr="003802A0">
              <w:rPr>
                <w:rFonts w:cs="Arial"/>
                <w:i/>
                <w:noProof/>
              </w:rPr>
              <w:t>on using this form</w:t>
            </w:r>
            <w:r w:rsidR="0051580D" w:rsidRPr="003802A0">
              <w:rPr>
                <w:rFonts w:cs="Arial"/>
                <w:i/>
                <w:noProof/>
              </w:rPr>
              <w:t>: c</w:t>
            </w:r>
            <w:r w:rsidR="00F25D98" w:rsidRPr="003802A0">
              <w:rPr>
                <w:rFonts w:cs="Arial"/>
                <w:i/>
                <w:noProof/>
              </w:rPr>
              <w:t xml:space="preserve">omprehensive instructions can be found at </w:t>
            </w:r>
            <w:r w:rsidR="001B7A65" w:rsidRPr="003802A0">
              <w:rPr>
                <w:rFonts w:cs="Arial"/>
                <w:i/>
                <w:noProof/>
              </w:rPr>
              <w:br/>
            </w:r>
            <w:hyperlink r:id="rId10" w:history="1">
              <w:r w:rsidR="00DE34CF" w:rsidRPr="003802A0">
                <w:rPr>
                  <w:rStyle w:val="Hyperlink"/>
                  <w:rFonts w:cs="Arial"/>
                  <w:i/>
                  <w:noProof/>
                </w:rPr>
                <w:t>http://www.3gpp.org/Change-Requests</w:t>
              </w:r>
            </w:hyperlink>
            <w:r w:rsidR="00F25D98" w:rsidRPr="003802A0">
              <w:rPr>
                <w:rFonts w:cs="Arial"/>
                <w:i/>
                <w:noProof/>
              </w:rPr>
              <w:t>.</w:t>
            </w:r>
          </w:p>
        </w:tc>
      </w:tr>
      <w:tr w:rsidR="001E41F3" w:rsidRPr="003802A0" w14:paraId="296CF086" w14:textId="77777777" w:rsidTr="00547111">
        <w:tc>
          <w:tcPr>
            <w:tcW w:w="9641" w:type="dxa"/>
            <w:gridSpan w:val="9"/>
          </w:tcPr>
          <w:p w14:paraId="7D4A60B5" w14:textId="77777777" w:rsidR="001E41F3" w:rsidRPr="003802A0" w:rsidRDefault="001E41F3">
            <w:pPr>
              <w:pStyle w:val="CRCoverPage"/>
              <w:spacing w:after="0"/>
              <w:rPr>
                <w:noProof/>
                <w:sz w:val="8"/>
                <w:szCs w:val="8"/>
              </w:rPr>
            </w:pPr>
          </w:p>
        </w:tc>
      </w:tr>
    </w:tbl>
    <w:p w14:paraId="53540664" w14:textId="77777777" w:rsidR="001E41F3" w:rsidRPr="00380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2A0" w14:paraId="0EE45D52" w14:textId="77777777" w:rsidTr="00A7671C">
        <w:tc>
          <w:tcPr>
            <w:tcW w:w="2835" w:type="dxa"/>
          </w:tcPr>
          <w:p w14:paraId="59860FA1" w14:textId="77777777" w:rsidR="00F25D98" w:rsidRPr="003802A0" w:rsidRDefault="00F25D98" w:rsidP="001E41F3">
            <w:pPr>
              <w:pStyle w:val="CRCoverPage"/>
              <w:tabs>
                <w:tab w:val="right" w:pos="2751"/>
              </w:tabs>
              <w:spacing w:after="0"/>
              <w:rPr>
                <w:b/>
                <w:i/>
                <w:noProof/>
              </w:rPr>
            </w:pPr>
            <w:r w:rsidRPr="003802A0">
              <w:rPr>
                <w:b/>
                <w:i/>
                <w:noProof/>
              </w:rPr>
              <w:t>Proposed change</w:t>
            </w:r>
            <w:r w:rsidR="00A7671C" w:rsidRPr="003802A0">
              <w:rPr>
                <w:b/>
                <w:i/>
                <w:noProof/>
              </w:rPr>
              <w:t xml:space="preserve"> </w:t>
            </w:r>
            <w:r w:rsidRPr="003802A0">
              <w:rPr>
                <w:b/>
                <w:i/>
                <w:noProof/>
              </w:rPr>
              <w:t>affects:</w:t>
            </w:r>
          </w:p>
        </w:tc>
        <w:tc>
          <w:tcPr>
            <w:tcW w:w="1418" w:type="dxa"/>
          </w:tcPr>
          <w:p w14:paraId="07128383" w14:textId="77777777" w:rsidR="00F25D98" w:rsidRPr="003802A0" w:rsidRDefault="00F25D98" w:rsidP="001E41F3">
            <w:pPr>
              <w:pStyle w:val="CRCoverPage"/>
              <w:spacing w:after="0"/>
              <w:jc w:val="right"/>
              <w:rPr>
                <w:noProof/>
              </w:rPr>
            </w:pPr>
            <w:r w:rsidRPr="00380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2A0" w:rsidRDefault="00F25D98" w:rsidP="001E41F3">
            <w:pPr>
              <w:pStyle w:val="CRCoverPage"/>
              <w:spacing w:after="0"/>
              <w:jc w:val="right"/>
              <w:rPr>
                <w:noProof/>
                <w:u w:val="single"/>
              </w:rPr>
            </w:pPr>
            <w:r w:rsidRPr="00380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2A0" w:rsidRDefault="00F25D98" w:rsidP="001E41F3">
            <w:pPr>
              <w:pStyle w:val="CRCoverPage"/>
              <w:spacing w:after="0"/>
              <w:jc w:val="center"/>
              <w:rPr>
                <w:b/>
                <w:caps/>
                <w:noProof/>
              </w:rPr>
            </w:pPr>
          </w:p>
        </w:tc>
        <w:tc>
          <w:tcPr>
            <w:tcW w:w="2126" w:type="dxa"/>
          </w:tcPr>
          <w:p w14:paraId="2ED8415F" w14:textId="77777777" w:rsidR="00F25D98" w:rsidRPr="003802A0" w:rsidRDefault="00F25D98" w:rsidP="001E41F3">
            <w:pPr>
              <w:pStyle w:val="CRCoverPage"/>
              <w:spacing w:after="0"/>
              <w:jc w:val="right"/>
              <w:rPr>
                <w:noProof/>
                <w:u w:val="single"/>
              </w:rPr>
            </w:pPr>
            <w:r w:rsidRPr="00380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2A0" w:rsidRDefault="00F25D98" w:rsidP="001E41F3">
            <w:pPr>
              <w:pStyle w:val="CRCoverPage"/>
              <w:spacing w:after="0"/>
              <w:jc w:val="center"/>
              <w:rPr>
                <w:b/>
                <w:caps/>
                <w:noProof/>
              </w:rPr>
            </w:pPr>
          </w:p>
        </w:tc>
        <w:tc>
          <w:tcPr>
            <w:tcW w:w="1418" w:type="dxa"/>
            <w:tcBorders>
              <w:left w:val="nil"/>
            </w:tcBorders>
          </w:tcPr>
          <w:p w14:paraId="6562735E" w14:textId="77777777" w:rsidR="00F25D98" w:rsidRPr="003802A0" w:rsidRDefault="00F25D98" w:rsidP="001E41F3">
            <w:pPr>
              <w:pStyle w:val="CRCoverPage"/>
              <w:spacing w:after="0"/>
              <w:jc w:val="right"/>
              <w:rPr>
                <w:noProof/>
              </w:rPr>
            </w:pPr>
            <w:r w:rsidRPr="00380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2A0" w:rsidRDefault="00F25D98" w:rsidP="001E41F3">
            <w:pPr>
              <w:pStyle w:val="CRCoverPage"/>
              <w:spacing w:after="0"/>
              <w:jc w:val="center"/>
              <w:rPr>
                <w:b/>
                <w:bCs/>
                <w:caps/>
                <w:noProof/>
              </w:rPr>
            </w:pPr>
          </w:p>
        </w:tc>
      </w:tr>
    </w:tbl>
    <w:p w14:paraId="69DCC391" w14:textId="77777777" w:rsidR="001E41F3" w:rsidRPr="00380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2A0" w14:paraId="31618834" w14:textId="77777777" w:rsidTr="00547111">
        <w:tc>
          <w:tcPr>
            <w:tcW w:w="9640" w:type="dxa"/>
            <w:gridSpan w:val="11"/>
          </w:tcPr>
          <w:p w14:paraId="55477508" w14:textId="77777777" w:rsidR="001E41F3" w:rsidRPr="003802A0" w:rsidRDefault="001E41F3">
            <w:pPr>
              <w:pStyle w:val="CRCoverPage"/>
              <w:spacing w:after="0"/>
              <w:rPr>
                <w:noProof/>
                <w:sz w:val="8"/>
                <w:szCs w:val="8"/>
              </w:rPr>
            </w:pPr>
          </w:p>
        </w:tc>
      </w:tr>
      <w:tr w:rsidR="001E41F3" w:rsidRPr="003802A0" w14:paraId="58300953" w14:textId="77777777" w:rsidTr="00547111">
        <w:tc>
          <w:tcPr>
            <w:tcW w:w="1843" w:type="dxa"/>
            <w:tcBorders>
              <w:top w:val="single" w:sz="4" w:space="0" w:color="auto"/>
              <w:left w:val="single" w:sz="4" w:space="0" w:color="auto"/>
            </w:tcBorders>
          </w:tcPr>
          <w:p w14:paraId="05B2F3A2" w14:textId="77777777" w:rsidR="001E41F3" w:rsidRPr="003802A0" w:rsidRDefault="001E41F3">
            <w:pPr>
              <w:pStyle w:val="CRCoverPage"/>
              <w:tabs>
                <w:tab w:val="right" w:pos="1759"/>
              </w:tabs>
              <w:spacing w:after="0"/>
              <w:rPr>
                <w:b/>
                <w:i/>
                <w:noProof/>
              </w:rPr>
            </w:pPr>
            <w:r w:rsidRPr="003802A0">
              <w:rPr>
                <w:b/>
                <w:i/>
                <w:noProof/>
              </w:rPr>
              <w:t>Title:</w:t>
            </w:r>
            <w:r w:rsidRPr="003802A0">
              <w:rPr>
                <w:b/>
                <w:i/>
                <w:noProof/>
              </w:rPr>
              <w:tab/>
            </w:r>
          </w:p>
        </w:tc>
        <w:tc>
          <w:tcPr>
            <w:tcW w:w="7797" w:type="dxa"/>
            <w:gridSpan w:val="10"/>
            <w:tcBorders>
              <w:top w:val="single" w:sz="4" w:space="0" w:color="auto"/>
              <w:right w:val="single" w:sz="4" w:space="0" w:color="auto"/>
            </w:tcBorders>
            <w:shd w:val="pct30" w:color="FFFF00" w:fill="auto"/>
          </w:tcPr>
          <w:p w14:paraId="3D393EEE" w14:textId="69ACE89C" w:rsidR="001E41F3" w:rsidRPr="003802A0" w:rsidRDefault="00632041">
            <w:pPr>
              <w:pStyle w:val="CRCoverPage"/>
              <w:spacing w:after="0"/>
              <w:ind w:left="100"/>
              <w:rPr>
                <w:noProof/>
              </w:rPr>
            </w:pPr>
            <w:fldSimple w:instr=" DOCPROPERTY  CrTitle  \* MERGEFORMAT ">
              <w:r w:rsidR="005214E8" w:rsidRPr="003802A0">
                <w:t>Update of applicability for test case 6.1.2.9</w:t>
              </w:r>
            </w:fldSimple>
          </w:p>
        </w:tc>
      </w:tr>
      <w:tr w:rsidR="001E41F3" w:rsidRPr="003802A0" w14:paraId="05C08479" w14:textId="77777777" w:rsidTr="00547111">
        <w:tc>
          <w:tcPr>
            <w:tcW w:w="1843" w:type="dxa"/>
            <w:tcBorders>
              <w:left w:val="single" w:sz="4" w:space="0" w:color="auto"/>
            </w:tcBorders>
          </w:tcPr>
          <w:p w14:paraId="45E29F53" w14:textId="77777777" w:rsidR="001E41F3" w:rsidRPr="00380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2A0" w:rsidRDefault="001E41F3">
            <w:pPr>
              <w:pStyle w:val="CRCoverPage"/>
              <w:spacing w:after="0"/>
              <w:rPr>
                <w:noProof/>
                <w:sz w:val="8"/>
                <w:szCs w:val="8"/>
              </w:rPr>
            </w:pPr>
          </w:p>
        </w:tc>
      </w:tr>
      <w:tr w:rsidR="001E41F3" w:rsidRPr="003802A0" w14:paraId="46D5D7C2" w14:textId="77777777" w:rsidTr="00547111">
        <w:tc>
          <w:tcPr>
            <w:tcW w:w="1843" w:type="dxa"/>
            <w:tcBorders>
              <w:left w:val="single" w:sz="4" w:space="0" w:color="auto"/>
            </w:tcBorders>
          </w:tcPr>
          <w:p w14:paraId="45A6C2C4" w14:textId="77777777" w:rsidR="001E41F3" w:rsidRPr="003802A0" w:rsidRDefault="001E41F3">
            <w:pPr>
              <w:pStyle w:val="CRCoverPage"/>
              <w:tabs>
                <w:tab w:val="right" w:pos="1759"/>
              </w:tabs>
              <w:spacing w:after="0"/>
              <w:rPr>
                <w:b/>
                <w:i/>
                <w:noProof/>
              </w:rPr>
            </w:pPr>
            <w:r w:rsidRPr="003802A0">
              <w:rPr>
                <w:b/>
                <w:i/>
                <w:noProof/>
              </w:rPr>
              <w:t>Source to WG:</w:t>
            </w:r>
          </w:p>
        </w:tc>
        <w:tc>
          <w:tcPr>
            <w:tcW w:w="7797" w:type="dxa"/>
            <w:gridSpan w:val="10"/>
            <w:tcBorders>
              <w:right w:val="single" w:sz="4" w:space="0" w:color="auto"/>
            </w:tcBorders>
            <w:shd w:val="pct30" w:color="FFFF00" w:fill="auto"/>
          </w:tcPr>
          <w:p w14:paraId="298AA482" w14:textId="165B2DDC" w:rsidR="001E41F3" w:rsidRPr="003802A0" w:rsidRDefault="00A94EF4">
            <w:pPr>
              <w:pStyle w:val="CRCoverPage"/>
              <w:spacing w:after="0"/>
              <w:ind w:left="100"/>
              <w:rPr>
                <w:noProof/>
              </w:rPr>
            </w:pPr>
            <w:r w:rsidRPr="003802A0">
              <w:t>Ericsson</w:t>
            </w:r>
          </w:p>
        </w:tc>
      </w:tr>
      <w:tr w:rsidR="001E41F3" w:rsidRPr="003802A0" w14:paraId="4196B218" w14:textId="77777777" w:rsidTr="00547111">
        <w:tc>
          <w:tcPr>
            <w:tcW w:w="1843" w:type="dxa"/>
            <w:tcBorders>
              <w:left w:val="single" w:sz="4" w:space="0" w:color="auto"/>
            </w:tcBorders>
          </w:tcPr>
          <w:p w14:paraId="14C300BA" w14:textId="77777777" w:rsidR="001E41F3" w:rsidRPr="003802A0" w:rsidRDefault="001E41F3">
            <w:pPr>
              <w:pStyle w:val="CRCoverPage"/>
              <w:tabs>
                <w:tab w:val="right" w:pos="1759"/>
              </w:tabs>
              <w:spacing w:after="0"/>
              <w:rPr>
                <w:b/>
                <w:i/>
                <w:noProof/>
              </w:rPr>
            </w:pPr>
            <w:r w:rsidRPr="003802A0">
              <w:rPr>
                <w:b/>
                <w:i/>
                <w:noProof/>
              </w:rPr>
              <w:t>Source to TSG:</w:t>
            </w:r>
          </w:p>
        </w:tc>
        <w:tc>
          <w:tcPr>
            <w:tcW w:w="7797" w:type="dxa"/>
            <w:gridSpan w:val="10"/>
            <w:tcBorders>
              <w:right w:val="single" w:sz="4" w:space="0" w:color="auto"/>
            </w:tcBorders>
            <w:shd w:val="pct30" w:color="FFFF00" w:fill="auto"/>
          </w:tcPr>
          <w:p w14:paraId="17FF8B7B" w14:textId="755D77FE" w:rsidR="001E41F3" w:rsidRPr="003802A0" w:rsidRDefault="00632041" w:rsidP="00547111">
            <w:pPr>
              <w:pStyle w:val="CRCoverPage"/>
              <w:spacing w:after="0"/>
              <w:ind w:left="100"/>
              <w:rPr>
                <w:noProof/>
              </w:rPr>
            </w:pPr>
            <w:fldSimple w:instr=" DOCPROPERTY  SourceIfTsg  \* MERGEFORMAT ">
              <w:r w:rsidR="00A94EF4" w:rsidRPr="003802A0">
                <w:rPr>
                  <w:noProof/>
                </w:rPr>
                <w:t>R5</w:t>
              </w:r>
            </w:fldSimple>
          </w:p>
        </w:tc>
      </w:tr>
      <w:tr w:rsidR="001E41F3" w:rsidRPr="003802A0" w14:paraId="76303739" w14:textId="77777777" w:rsidTr="00547111">
        <w:tc>
          <w:tcPr>
            <w:tcW w:w="1843" w:type="dxa"/>
            <w:tcBorders>
              <w:left w:val="single" w:sz="4" w:space="0" w:color="auto"/>
            </w:tcBorders>
          </w:tcPr>
          <w:p w14:paraId="4D3B1657" w14:textId="77777777" w:rsidR="001E41F3" w:rsidRPr="00380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2A0" w:rsidRDefault="001E41F3">
            <w:pPr>
              <w:pStyle w:val="CRCoverPage"/>
              <w:spacing w:after="0"/>
              <w:rPr>
                <w:noProof/>
                <w:sz w:val="8"/>
                <w:szCs w:val="8"/>
              </w:rPr>
            </w:pPr>
          </w:p>
        </w:tc>
      </w:tr>
      <w:tr w:rsidR="001E41F3" w:rsidRPr="003802A0" w14:paraId="50563E52" w14:textId="77777777" w:rsidTr="00547111">
        <w:tc>
          <w:tcPr>
            <w:tcW w:w="1843" w:type="dxa"/>
            <w:tcBorders>
              <w:left w:val="single" w:sz="4" w:space="0" w:color="auto"/>
            </w:tcBorders>
          </w:tcPr>
          <w:p w14:paraId="32C381B7" w14:textId="77777777" w:rsidR="001E41F3" w:rsidRPr="003802A0" w:rsidRDefault="001E41F3">
            <w:pPr>
              <w:pStyle w:val="CRCoverPage"/>
              <w:tabs>
                <w:tab w:val="right" w:pos="1759"/>
              </w:tabs>
              <w:spacing w:after="0"/>
              <w:rPr>
                <w:b/>
                <w:i/>
                <w:noProof/>
              </w:rPr>
            </w:pPr>
            <w:r w:rsidRPr="003802A0">
              <w:rPr>
                <w:b/>
                <w:i/>
                <w:noProof/>
              </w:rPr>
              <w:t>Work item code</w:t>
            </w:r>
            <w:r w:rsidR="0051580D" w:rsidRPr="003802A0">
              <w:rPr>
                <w:b/>
                <w:i/>
                <w:noProof/>
              </w:rPr>
              <w:t>:</w:t>
            </w:r>
          </w:p>
        </w:tc>
        <w:tc>
          <w:tcPr>
            <w:tcW w:w="3686" w:type="dxa"/>
            <w:gridSpan w:val="5"/>
            <w:shd w:val="pct30" w:color="FFFF00" w:fill="auto"/>
          </w:tcPr>
          <w:p w14:paraId="115414A3" w14:textId="40D3DEE9" w:rsidR="001E41F3" w:rsidRPr="003802A0" w:rsidRDefault="00F8222B">
            <w:pPr>
              <w:pStyle w:val="CRCoverPage"/>
              <w:spacing w:after="0"/>
              <w:ind w:left="100"/>
              <w:rPr>
                <w:noProof/>
              </w:rPr>
            </w:pPr>
            <w:r w:rsidRPr="003802A0">
              <w:rPr>
                <w:noProof/>
              </w:rPr>
              <w:fldChar w:fldCharType="begin"/>
            </w:r>
            <w:r w:rsidRPr="003802A0">
              <w:rPr>
                <w:noProof/>
              </w:rPr>
              <w:instrText xml:space="preserve"> DOCPROPERTY  RelatedWis  \* MERGEFORMAT </w:instrText>
            </w:r>
            <w:r w:rsidRPr="003802A0">
              <w:rPr>
                <w:noProof/>
              </w:rPr>
              <w:fldChar w:fldCharType="separate"/>
            </w:r>
            <w:r w:rsidRPr="003802A0">
              <w:rPr>
                <w:noProof/>
              </w:rPr>
              <w:t>TEI14_Test, LTE_feMTC-UEConTest</w:t>
            </w:r>
            <w:r w:rsidRPr="003802A0">
              <w:rPr>
                <w:noProof/>
              </w:rPr>
              <w:fldChar w:fldCharType="end"/>
            </w:r>
          </w:p>
        </w:tc>
        <w:tc>
          <w:tcPr>
            <w:tcW w:w="567" w:type="dxa"/>
            <w:tcBorders>
              <w:left w:val="nil"/>
            </w:tcBorders>
          </w:tcPr>
          <w:p w14:paraId="61A86BCF" w14:textId="77777777" w:rsidR="001E41F3" w:rsidRPr="003802A0" w:rsidRDefault="001E41F3">
            <w:pPr>
              <w:pStyle w:val="CRCoverPage"/>
              <w:spacing w:after="0"/>
              <w:ind w:right="100"/>
              <w:rPr>
                <w:noProof/>
              </w:rPr>
            </w:pPr>
          </w:p>
        </w:tc>
        <w:tc>
          <w:tcPr>
            <w:tcW w:w="1417" w:type="dxa"/>
            <w:gridSpan w:val="3"/>
            <w:tcBorders>
              <w:left w:val="nil"/>
            </w:tcBorders>
          </w:tcPr>
          <w:p w14:paraId="153CBFB1" w14:textId="77777777" w:rsidR="001E41F3" w:rsidRPr="003802A0" w:rsidRDefault="001E41F3">
            <w:pPr>
              <w:pStyle w:val="CRCoverPage"/>
              <w:spacing w:after="0"/>
              <w:jc w:val="right"/>
              <w:rPr>
                <w:noProof/>
              </w:rPr>
            </w:pPr>
            <w:r w:rsidRPr="003802A0">
              <w:rPr>
                <w:b/>
                <w:i/>
                <w:noProof/>
              </w:rPr>
              <w:t>Date:</w:t>
            </w:r>
          </w:p>
        </w:tc>
        <w:tc>
          <w:tcPr>
            <w:tcW w:w="2127" w:type="dxa"/>
            <w:tcBorders>
              <w:right w:val="single" w:sz="4" w:space="0" w:color="auto"/>
            </w:tcBorders>
            <w:shd w:val="pct30" w:color="FFFF00" w:fill="auto"/>
          </w:tcPr>
          <w:p w14:paraId="56929475" w14:textId="35F8625A" w:rsidR="001E41F3" w:rsidRPr="003802A0" w:rsidRDefault="00632041">
            <w:pPr>
              <w:pStyle w:val="CRCoverPage"/>
              <w:spacing w:after="0"/>
              <w:ind w:left="100"/>
              <w:rPr>
                <w:noProof/>
              </w:rPr>
            </w:pPr>
            <w:fldSimple w:instr=" DOCPROPERTY  ResDate  \* MERGEFORMAT ">
              <w:r w:rsidR="001B4A29" w:rsidRPr="003802A0">
                <w:rPr>
                  <w:noProof/>
                </w:rPr>
                <w:t>2024-05-10</w:t>
              </w:r>
            </w:fldSimple>
          </w:p>
        </w:tc>
      </w:tr>
      <w:tr w:rsidR="001E41F3" w:rsidRPr="003802A0" w14:paraId="690C7843" w14:textId="77777777" w:rsidTr="00547111">
        <w:tc>
          <w:tcPr>
            <w:tcW w:w="1843" w:type="dxa"/>
            <w:tcBorders>
              <w:left w:val="single" w:sz="4" w:space="0" w:color="auto"/>
            </w:tcBorders>
          </w:tcPr>
          <w:p w14:paraId="17A1A642" w14:textId="77777777" w:rsidR="001E41F3" w:rsidRPr="003802A0" w:rsidRDefault="001E41F3">
            <w:pPr>
              <w:pStyle w:val="CRCoverPage"/>
              <w:spacing w:after="0"/>
              <w:rPr>
                <w:b/>
                <w:i/>
                <w:noProof/>
                <w:sz w:val="8"/>
                <w:szCs w:val="8"/>
              </w:rPr>
            </w:pPr>
          </w:p>
        </w:tc>
        <w:tc>
          <w:tcPr>
            <w:tcW w:w="1986" w:type="dxa"/>
            <w:gridSpan w:val="4"/>
          </w:tcPr>
          <w:p w14:paraId="2F73FCFB" w14:textId="77777777" w:rsidR="001E41F3" w:rsidRPr="003802A0" w:rsidRDefault="001E41F3">
            <w:pPr>
              <w:pStyle w:val="CRCoverPage"/>
              <w:spacing w:after="0"/>
              <w:rPr>
                <w:noProof/>
                <w:sz w:val="8"/>
                <w:szCs w:val="8"/>
              </w:rPr>
            </w:pPr>
          </w:p>
        </w:tc>
        <w:tc>
          <w:tcPr>
            <w:tcW w:w="2267" w:type="dxa"/>
            <w:gridSpan w:val="2"/>
          </w:tcPr>
          <w:p w14:paraId="0FBCFC35" w14:textId="77777777" w:rsidR="001E41F3" w:rsidRPr="003802A0" w:rsidRDefault="001E41F3">
            <w:pPr>
              <w:pStyle w:val="CRCoverPage"/>
              <w:spacing w:after="0"/>
              <w:rPr>
                <w:noProof/>
                <w:sz w:val="8"/>
                <w:szCs w:val="8"/>
              </w:rPr>
            </w:pPr>
          </w:p>
        </w:tc>
        <w:tc>
          <w:tcPr>
            <w:tcW w:w="1417" w:type="dxa"/>
            <w:gridSpan w:val="3"/>
          </w:tcPr>
          <w:p w14:paraId="60243A9E" w14:textId="77777777" w:rsidR="001E41F3" w:rsidRPr="003802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2A0" w:rsidRDefault="001E41F3">
            <w:pPr>
              <w:pStyle w:val="CRCoverPage"/>
              <w:spacing w:after="0"/>
              <w:rPr>
                <w:noProof/>
                <w:sz w:val="8"/>
                <w:szCs w:val="8"/>
              </w:rPr>
            </w:pPr>
          </w:p>
        </w:tc>
      </w:tr>
      <w:tr w:rsidR="001E41F3" w:rsidRPr="003802A0" w14:paraId="13D4AF59" w14:textId="77777777" w:rsidTr="00547111">
        <w:trPr>
          <w:cantSplit/>
        </w:trPr>
        <w:tc>
          <w:tcPr>
            <w:tcW w:w="1843" w:type="dxa"/>
            <w:tcBorders>
              <w:left w:val="single" w:sz="4" w:space="0" w:color="auto"/>
            </w:tcBorders>
          </w:tcPr>
          <w:p w14:paraId="1E6EA205" w14:textId="77777777" w:rsidR="001E41F3" w:rsidRPr="003802A0" w:rsidRDefault="001E41F3">
            <w:pPr>
              <w:pStyle w:val="CRCoverPage"/>
              <w:tabs>
                <w:tab w:val="right" w:pos="1759"/>
              </w:tabs>
              <w:spacing w:after="0"/>
              <w:rPr>
                <w:b/>
                <w:i/>
                <w:noProof/>
              </w:rPr>
            </w:pPr>
            <w:r w:rsidRPr="003802A0">
              <w:rPr>
                <w:b/>
                <w:i/>
                <w:noProof/>
              </w:rPr>
              <w:t>Category:</w:t>
            </w:r>
          </w:p>
        </w:tc>
        <w:tc>
          <w:tcPr>
            <w:tcW w:w="851" w:type="dxa"/>
            <w:shd w:val="pct30" w:color="FFFF00" w:fill="auto"/>
          </w:tcPr>
          <w:p w14:paraId="154A6113" w14:textId="7C181E9E" w:rsidR="001E41F3" w:rsidRPr="003802A0" w:rsidRDefault="00632041" w:rsidP="00D24991">
            <w:pPr>
              <w:pStyle w:val="CRCoverPage"/>
              <w:spacing w:after="0"/>
              <w:ind w:left="100" w:right="-609"/>
              <w:rPr>
                <w:b/>
                <w:noProof/>
              </w:rPr>
            </w:pPr>
            <w:fldSimple w:instr=" DOCPROPERTY  Cat  \* MERGEFORMAT ">
              <w:r w:rsidR="00A94EF4" w:rsidRPr="003802A0">
                <w:rPr>
                  <w:b/>
                  <w:noProof/>
                </w:rPr>
                <w:t>F</w:t>
              </w:r>
            </w:fldSimple>
          </w:p>
        </w:tc>
        <w:tc>
          <w:tcPr>
            <w:tcW w:w="3402" w:type="dxa"/>
            <w:gridSpan w:val="5"/>
            <w:tcBorders>
              <w:left w:val="nil"/>
            </w:tcBorders>
          </w:tcPr>
          <w:p w14:paraId="617AE5C6" w14:textId="77777777" w:rsidR="001E41F3" w:rsidRPr="003802A0" w:rsidRDefault="001E41F3">
            <w:pPr>
              <w:pStyle w:val="CRCoverPage"/>
              <w:spacing w:after="0"/>
              <w:rPr>
                <w:noProof/>
              </w:rPr>
            </w:pPr>
          </w:p>
        </w:tc>
        <w:tc>
          <w:tcPr>
            <w:tcW w:w="1417" w:type="dxa"/>
            <w:gridSpan w:val="3"/>
            <w:tcBorders>
              <w:left w:val="nil"/>
            </w:tcBorders>
          </w:tcPr>
          <w:p w14:paraId="42CDCEE5" w14:textId="77777777" w:rsidR="001E41F3" w:rsidRPr="003802A0" w:rsidRDefault="001E41F3">
            <w:pPr>
              <w:pStyle w:val="CRCoverPage"/>
              <w:spacing w:after="0"/>
              <w:jc w:val="right"/>
              <w:rPr>
                <w:b/>
                <w:i/>
                <w:noProof/>
              </w:rPr>
            </w:pPr>
            <w:r w:rsidRPr="003802A0">
              <w:rPr>
                <w:b/>
                <w:i/>
                <w:noProof/>
              </w:rPr>
              <w:t>Release:</w:t>
            </w:r>
          </w:p>
        </w:tc>
        <w:tc>
          <w:tcPr>
            <w:tcW w:w="2127" w:type="dxa"/>
            <w:tcBorders>
              <w:right w:val="single" w:sz="4" w:space="0" w:color="auto"/>
            </w:tcBorders>
            <w:shd w:val="pct30" w:color="FFFF00" w:fill="auto"/>
          </w:tcPr>
          <w:p w14:paraId="6C870B98" w14:textId="4AA6E7EF" w:rsidR="001E41F3" w:rsidRPr="003802A0" w:rsidRDefault="00632041">
            <w:pPr>
              <w:pStyle w:val="CRCoverPage"/>
              <w:spacing w:after="0"/>
              <w:ind w:left="100"/>
              <w:rPr>
                <w:noProof/>
              </w:rPr>
            </w:pPr>
            <w:fldSimple w:instr=" DOCPROPERTY  Release  \* MERGEFORMAT ">
              <w:r w:rsidR="00D24991" w:rsidRPr="003802A0">
                <w:rPr>
                  <w:noProof/>
                </w:rPr>
                <w:t>Rel</w:t>
              </w:r>
              <w:r w:rsidR="001B4A29" w:rsidRPr="003802A0">
                <w:rPr>
                  <w:noProof/>
                </w:rPr>
                <w:t>-1</w:t>
              </w:r>
              <w:r w:rsidR="00E70656" w:rsidRPr="003802A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02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2A0" w:rsidRDefault="001E41F3">
            <w:pPr>
              <w:pStyle w:val="CRCoverPage"/>
              <w:spacing w:after="0"/>
              <w:ind w:left="383" w:hanging="383"/>
              <w:rPr>
                <w:i/>
                <w:noProof/>
                <w:sz w:val="18"/>
              </w:rPr>
            </w:pPr>
            <w:r w:rsidRPr="003802A0">
              <w:rPr>
                <w:i/>
                <w:noProof/>
                <w:sz w:val="18"/>
              </w:rPr>
              <w:t xml:space="preserve">Use </w:t>
            </w:r>
            <w:r w:rsidRPr="003802A0">
              <w:rPr>
                <w:i/>
                <w:noProof/>
                <w:sz w:val="18"/>
                <w:u w:val="single"/>
              </w:rPr>
              <w:t>one</w:t>
            </w:r>
            <w:r w:rsidRPr="003802A0">
              <w:rPr>
                <w:i/>
                <w:noProof/>
                <w:sz w:val="18"/>
              </w:rPr>
              <w:t xml:space="preserve"> of the following categories:</w:t>
            </w:r>
            <w:r w:rsidRPr="003802A0">
              <w:rPr>
                <w:b/>
                <w:i/>
                <w:noProof/>
                <w:sz w:val="18"/>
              </w:rPr>
              <w:br/>
              <w:t>F</w:t>
            </w:r>
            <w:r w:rsidRPr="003802A0">
              <w:rPr>
                <w:i/>
                <w:noProof/>
                <w:sz w:val="18"/>
              </w:rPr>
              <w:t xml:space="preserve">  (correction)</w:t>
            </w:r>
            <w:r w:rsidRPr="003802A0">
              <w:rPr>
                <w:i/>
                <w:noProof/>
                <w:sz w:val="18"/>
              </w:rPr>
              <w:br/>
            </w:r>
            <w:r w:rsidRPr="003802A0">
              <w:rPr>
                <w:b/>
                <w:i/>
                <w:noProof/>
                <w:sz w:val="18"/>
              </w:rPr>
              <w:t>A</w:t>
            </w:r>
            <w:r w:rsidRPr="003802A0">
              <w:rPr>
                <w:i/>
                <w:noProof/>
                <w:sz w:val="18"/>
              </w:rPr>
              <w:t xml:space="preserve">  (</w:t>
            </w:r>
            <w:r w:rsidR="00DE34CF" w:rsidRPr="003802A0">
              <w:rPr>
                <w:i/>
                <w:noProof/>
                <w:sz w:val="18"/>
              </w:rPr>
              <w:t xml:space="preserve">mirror </w:t>
            </w:r>
            <w:r w:rsidRPr="003802A0">
              <w:rPr>
                <w:i/>
                <w:noProof/>
                <w:sz w:val="18"/>
              </w:rPr>
              <w:t>correspond</w:t>
            </w:r>
            <w:r w:rsidR="00DE34CF" w:rsidRPr="003802A0">
              <w:rPr>
                <w:i/>
                <w:noProof/>
                <w:sz w:val="18"/>
              </w:rPr>
              <w:t xml:space="preserve">ing </w:t>
            </w:r>
            <w:r w:rsidRPr="003802A0">
              <w:rPr>
                <w:i/>
                <w:noProof/>
                <w:sz w:val="18"/>
              </w:rPr>
              <w:t xml:space="preserve">to a </w:t>
            </w:r>
            <w:r w:rsidR="00DE34CF" w:rsidRPr="003802A0">
              <w:rPr>
                <w:i/>
                <w:noProof/>
                <w:sz w:val="18"/>
              </w:rPr>
              <w:t xml:space="preserve">change </w:t>
            </w:r>
            <w:r w:rsidRPr="003802A0">
              <w:rPr>
                <w:i/>
                <w:noProof/>
                <w:sz w:val="18"/>
              </w:rPr>
              <w:t xml:space="preserve">in an earlier </w:t>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00665C47" w:rsidRPr="003802A0">
              <w:rPr>
                <w:i/>
                <w:noProof/>
                <w:sz w:val="18"/>
              </w:rPr>
              <w:tab/>
            </w:r>
            <w:r w:rsidRPr="003802A0">
              <w:rPr>
                <w:i/>
                <w:noProof/>
                <w:sz w:val="18"/>
              </w:rPr>
              <w:t>release)</w:t>
            </w:r>
            <w:r w:rsidRPr="003802A0">
              <w:rPr>
                <w:i/>
                <w:noProof/>
                <w:sz w:val="18"/>
              </w:rPr>
              <w:br/>
            </w:r>
            <w:r w:rsidRPr="003802A0">
              <w:rPr>
                <w:b/>
                <w:i/>
                <w:noProof/>
                <w:sz w:val="18"/>
              </w:rPr>
              <w:t>B</w:t>
            </w:r>
            <w:r w:rsidRPr="003802A0">
              <w:rPr>
                <w:i/>
                <w:noProof/>
                <w:sz w:val="18"/>
              </w:rPr>
              <w:t xml:space="preserve">  (addition of feature), </w:t>
            </w:r>
            <w:r w:rsidRPr="003802A0">
              <w:rPr>
                <w:i/>
                <w:noProof/>
                <w:sz w:val="18"/>
              </w:rPr>
              <w:br/>
            </w:r>
            <w:r w:rsidRPr="003802A0">
              <w:rPr>
                <w:b/>
                <w:i/>
                <w:noProof/>
                <w:sz w:val="18"/>
              </w:rPr>
              <w:t>C</w:t>
            </w:r>
            <w:r w:rsidRPr="003802A0">
              <w:rPr>
                <w:i/>
                <w:noProof/>
                <w:sz w:val="18"/>
              </w:rPr>
              <w:t xml:space="preserve">  (functional modification of feature)</w:t>
            </w:r>
            <w:r w:rsidRPr="003802A0">
              <w:rPr>
                <w:i/>
                <w:noProof/>
                <w:sz w:val="18"/>
              </w:rPr>
              <w:br/>
            </w:r>
            <w:r w:rsidRPr="003802A0">
              <w:rPr>
                <w:b/>
                <w:i/>
                <w:noProof/>
                <w:sz w:val="18"/>
              </w:rPr>
              <w:t>D</w:t>
            </w:r>
            <w:r w:rsidRPr="003802A0">
              <w:rPr>
                <w:i/>
                <w:noProof/>
                <w:sz w:val="18"/>
              </w:rPr>
              <w:t xml:space="preserve">  (editorial modification)</w:t>
            </w:r>
          </w:p>
          <w:p w14:paraId="05D36727" w14:textId="77777777" w:rsidR="001E41F3" w:rsidRPr="003802A0" w:rsidRDefault="001E41F3">
            <w:pPr>
              <w:pStyle w:val="CRCoverPage"/>
              <w:rPr>
                <w:noProof/>
              </w:rPr>
            </w:pPr>
            <w:r w:rsidRPr="003802A0">
              <w:rPr>
                <w:noProof/>
                <w:sz w:val="18"/>
              </w:rPr>
              <w:t>Detailed explanations of the above categories can</w:t>
            </w:r>
            <w:r w:rsidRPr="003802A0">
              <w:rPr>
                <w:noProof/>
                <w:sz w:val="18"/>
              </w:rPr>
              <w:br/>
              <w:t xml:space="preserve">be found in 3GPP </w:t>
            </w:r>
            <w:hyperlink r:id="rId11" w:history="1">
              <w:r w:rsidRPr="003802A0">
                <w:rPr>
                  <w:rStyle w:val="Hyperlink"/>
                  <w:noProof/>
                  <w:sz w:val="18"/>
                </w:rPr>
                <w:t>TR 21.900</w:t>
              </w:r>
            </w:hyperlink>
            <w:r w:rsidRPr="003802A0">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3802A0">
              <w:rPr>
                <w:i/>
                <w:noProof/>
                <w:sz w:val="18"/>
              </w:rPr>
              <w:t xml:space="preserve">Use </w:t>
            </w:r>
            <w:r w:rsidRPr="003802A0">
              <w:rPr>
                <w:i/>
                <w:noProof/>
                <w:sz w:val="18"/>
                <w:u w:val="single"/>
              </w:rPr>
              <w:t>one</w:t>
            </w:r>
            <w:r w:rsidRPr="003802A0">
              <w:rPr>
                <w:i/>
                <w:noProof/>
                <w:sz w:val="18"/>
              </w:rPr>
              <w:t xml:space="preserve"> of the following releases:</w:t>
            </w:r>
            <w:r w:rsidRPr="003802A0">
              <w:rPr>
                <w:i/>
                <w:noProof/>
                <w:sz w:val="18"/>
              </w:rPr>
              <w:br/>
              <w:t>Rel-8</w:t>
            </w:r>
            <w:r w:rsidRPr="003802A0">
              <w:rPr>
                <w:i/>
                <w:noProof/>
                <w:sz w:val="18"/>
              </w:rPr>
              <w:tab/>
              <w:t>(Release 8)</w:t>
            </w:r>
            <w:r w:rsidR="007C2097" w:rsidRPr="003802A0">
              <w:rPr>
                <w:i/>
                <w:noProof/>
                <w:sz w:val="18"/>
              </w:rPr>
              <w:br/>
              <w:t>Rel-9</w:t>
            </w:r>
            <w:r w:rsidR="007C2097" w:rsidRPr="003802A0">
              <w:rPr>
                <w:i/>
                <w:noProof/>
                <w:sz w:val="18"/>
              </w:rPr>
              <w:tab/>
              <w:t>(Release 9)</w:t>
            </w:r>
            <w:r w:rsidR="009777D9" w:rsidRPr="003802A0">
              <w:rPr>
                <w:i/>
                <w:noProof/>
                <w:sz w:val="18"/>
              </w:rPr>
              <w:br/>
              <w:t>Rel-10</w:t>
            </w:r>
            <w:r w:rsidR="009777D9" w:rsidRPr="003802A0">
              <w:rPr>
                <w:i/>
                <w:noProof/>
                <w:sz w:val="18"/>
              </w:rPr>
              <w:tab/>
              <w:t>(Release 10)</w:t>
            </w:r>
            <w:r w:rsidR="000C038A" w:rsidRPr="003802A0">
              <w:rPr>
                <w:i/>
                <w:noProof/>
                <w:sz w:val="18"/>
              </w:rPr>
              <w:br/>
              <w:t>Rel-11</w:t>
            </w:r>
            <w:r w:rsidR="000C038A" w:rsidRPr="003802A0">
              <w:rPr>
                <w:i/>
                <w:noProof/>
                <w:sz w:val="18"/>
              </w:rPr>
              <w:tab/>
              <w:t>(Release 11)</w:t>
            </w:r>
            <w:r w:rsidR="000C038A" w:rsidRPr="003802A0">
              <w:rPr>
                <w:i/>
                <w:noProof/>
                <w:sz w:val="18"/>
              </w:rPr>
              <w:br/>
            </w:r>
            <w:r w:rsidR="002E472E" w:rsidRPr="003802A0">
              <w:rPr>
                <w:i/>
                <w:noProof/>
                <w:sz w:val="18"/>
              </w:rPr>
              <w:t>…</w:t>
            </w:r>
            <w:r w:rsidR="0051580D" w:rsidRPr="003802A0">
              <w:rPr>
                <w:i/>
                <w:noProof/>
                <w:sz w:val="18"/>
              </w:rPr>
              <w:br/>
            </w:r>
            <w:r w:rsidR="002E472E" w:rsidRPr="003802A0">
              <w:rPr>
                <w:i/>
                <w:noProof/>
                <w:sz w:val="18"/>
              </w:rPr>
              <w:t>Rel-17</w:t>
            </w:r>
            <w:r w:rsidR="002E472E" w:rsidRPr="003802A0">
              <w:rPr>
                <w:i/>
                <w:noProof/>
                <w:sz w:val="18"/>
              </w:rPr>
              <w:tab/>
              <w:t>(Release 17)</w:t>
            </w:r>
            <w:r w:rsidR="002E472E" w:rsidRPr="003802A0">
              <w:rPr>
                <w:i/>
                <w:noProof/>
                <w:sz w:val="18"/>
              </w:rPr>
              <w:br/>
              <w:t>Rel-18</w:t>
            </w:r>
            <w:r w:rsidR="002E472E" w:rsidRPr="003802A0">
              <w:rPr>
                <w:i/>
                <w:noProof/>
                <w:sz w:val="18"/>
              </w:rPr>
              <w:tab/>
              <w:t>(Release 18)</w:t>
            </w:r>
            <w:r w:rsidR="00C870F6" w:rsidRPr="003802A0">
              <w:rPr>
                <w:i/>
                <w:noProof/>
                <w:sz w:val="18"/>
              </w:rPr>
              <w:br/>
              <w:t>Rel-19</w:t>
            </w:r>
            <w:r w:rsidR="00653DE4" w:rsidRPr="003802A0">
              <w:rPr>
                <w:i/>
                <w:noProof/>
                <w:sz w:val="18"/>
              </w:rPr>
              <w:tab/>
              <w:t>(Release 19)</w:t>
            </w:r>
            <w:r w:rsidR="00D9124E" w:rsidRPr="003802A0">
              <w:rPr>
                <w:i/>
                <w:noProof/>
                <w:sz w:val="18"/>
              </w:rPr>
              <w:t xml:space="preserve"> </w:t>
            </w:r>
            <w:r w:rsidR="00D9124E" w:rsidRPr="003802A0">
              <w:rPr>
                <w:i/>
                <w:noProof/>
                <w:sz w:val="18"/>
              </w:rPr>
              <w:br/>
              <w:t>Rel-20</w:t>
            </w:r>
            <w:r w:rsidR="00D9124E" w:rsidRPr="003802A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1B0EC" w14:textId="42CF075F" w:rsidR="00C64F07" w:rsidRDefault="00C64F07" w:rsidP="00D35ABA">
            <w:pPr>
              <w:pStyle w:val="CRCoverPage"/>
              <w:spacing w:after="0"/>
              <w:ind w:left="100"/>
              <w:rPr>
                <w:noProof/>
              </w:rPr>
            </w:pPr>
            <w:r w:rsidRPr="00C64F07">
              <w:rPr>
                <w:noProof/>
              </w:rPr>
              <w:t>As part of the analysis of the applicability of legacy test cases for Rel-14 CAT-M1 UEs, several test cases be</w:t>
            </w:r>
            <w:r w:rsidR="00D35ABA">
              <w:rPr>
                <w:noProof/>
              </w:rPr>
              <w:t>ca</w:t>
            </w:r>
            <w:r w:rsidRPr="00C64F07">
              <w:rPr>
                <w:noProof/>
              </w:rPr>
              <w:t xml:space="preserve">me applicable. The corresponding applicability statements </w:t>
            </w:r>
            <w:r w:rsidR="00E35787">
              <w:rPr>
                <w:noProof/>
              </w:rPr>
              <w:t>w</w:t>
            </w:r>
            <w:r w:rsidR="00D35ABA">
              <w:rPr>
                <w:noProof/>
              </w:rPr>
              <w:t xml:space="preserve">as updates in </w:t>
            </w:r>
            <w:r>
              <w:rPr>
                <w:noProof/>
              </w:rPr>
              <w:t xml:space="preserve">Tdoc </w:t>
            </w:r>
            <w:r w:rsidR="004744D3" w:rsidRPr="004744D3">
              <w:rPr>
                <w:noProof/>
              </w:rPr>
              <w:t>R5-204529</w:t>
            </w:r>
            <w:r w:rsidR="00D35ABA">
              <w:rPr>
                <w:noProof/>
              </w:rPr>
              <w:t xml:space="preserve"> a</w:t>
            </w:r>
            <w:r w:rsidR="00E35787">
              <w:rPr>
                <w:noProof/>
              </w:rPr>
              <w:t>t</w:t>
            </w:r>
            <w:r w:rsidR="00D35ABA">
              <w:rPr>
                <w:noProof/>
              </w:rPr>
              <w:t xml:space="preserve"> RAN5</w:t>
            </w:r>
            <w:r w:rsidR="00B3069B">
              <w:rPr>
                <w:noProof/>
              </w:rPr>
              <w:t>#88-e</w:t>
            </w:r>
            <w:r w:rsidR="004744D3">
              <w:rPr>
                <w:noProof/>
              </w:rPr>
              <w:t>.</w:t>
            </w:r>
          </w:p>
          <w:p w14:paraId="5ED4A5E3" w14:textId="77777777" w:rsidR="00B3069B" w:rsidRDefault="00B3069B" w:rsidP="00D35ABA">
            <w:pPr>
              <w:pStyle w:val="CRCoverPage"/>
              <w:spacing w:after="0"/>
              <w:ind w:left="100"/>
              <w:rPr>
                <w:noProof/>
              </w:rPr>
            </w:pPr>
          </w:p>
          <w:p w14:paraId="708AA7DE" w14:textId="73CCDFBA" w:rsidR="00B3069B" w:rsidRDefault="00B3069B" w:rsidP="00D35ABA">
            <w:pPr>
              <w:pStyle w:val="CRCoverPage"/>
              <w:spacing w:after="0"/>
              <w:ind w:left="100"/>
              <w:rPr>
                <w:noProof/>
              </w:rPr>
            </w:pPr>
            <w:r>
              <w:rPr>
                <w:noProof/>
              </w:rPr>
              <w:t>During</w:t>
            </w:r>
            <w:r w:rsidR="00E35787">
              <w:rPr>
                <w:noProof/>
              </w:rPr>
              <w:t xml:space="preserve"> periodic</w:t>
            </w:r>
            <w:r>
              <w:rPr>
                <w:noProof/>
              </w:rPr>
              <w:t xml:space="preserve"> GCF review it was disco</w:t>
            </w:r>
            <w:r w:rsidR="008A5163">
              <w:rPr>
                <w:noProof/>
              </w:rPr>
              <w:t>v</w:t>
            </w:r>
            <w:r>
              <w:rPr>
                <w:noProof/>
              </w:rPr>
              <w:t>er</w:t>
            </w:r>
            <w:r w:rsidR="008A5163">
              <w:rPr>
                <w:noProof/>
              </w:rPr>
              <w:t>e</w:t>
            </w:r>
            <w:r>
              <w:rPr>
                <w:noProof/>
              </w:rPr>
              <w:t xml:space="preserve">d that the applicability for test case </w:t>
            </w:r>
            <w:r w:rsidR="008A5163">
              <w:rPr>
                <w:noProof/>
              </w:rPr>
              <w:t>6.1.2.9</w:t>
            </w:r>
            <w:r w:rsidR="00E35787">
              <w:rPr>
                <w:noProof/>
              </w:rPr>
              <w:t xml:space="preserve"> was never implemented in the specification.</w:t>
            </w:r>
            <w:r w:rsidR="00BA592A">
              <w:rPr>
                <w:noProof/>
              </w:rPr>
              <w:t>This CR updates the applicability as intended by the original CR.</w:t>
            </w:r>
            <w:r w:rsidR="00E3578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90AC0" w:rsidR="001E41F3" w:rsidRDefault="00A4335B">
            <w:pPr>
              <w:pStyle w:val="CRCoverPage"/>
              <w:spacing w:after="0"/>
              <w:ind w:left="100"/>
              <w:rPr>
                <w:noProof/>
              </w:rPr>
            </w:pPr>
            <w:r>
              <w:rPr>
                <w:noProof/>
              </w:rPr>
              <w:t>Updated test case applicability for test case 6.1.2.9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Default="00A4335B" w:rsidP="00A43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7811A" w:rsidR="00A4335B" w:rsidRDefault="00A4335B" w:rsidP="00A4335B">
            <w:pPr>
              <w:pStyle w:val="CRCoverPage"/>
              <w:spacing w:after="0"/>
              <w:ind w:left="100"/>
              <w:rPr>
                <w:noProof/>
              </w:rPr>
            </w:pPr>
            <w:r>
              <w:rPr>
                <w:noProof/>
              </w:rPr>
              <w:t>Test case applicability for test case 6.1.2.9 will not be correct.</w:t>
            </w:r>
          </w:p>
        </w:tc>
      </w:tr>
      <w:tr w:rsidR="00A4335B" w14:paraId="034AF533" w14:textId="77777777" w:rsidTr="00547111">
        <w:tc>
          <w:tcPr>
            <w:tcW w:w="2694" w:type="dxa"/>
            <w:gridSpan w:val="2"/>
          </w:tcPr>
          <w:p w14:paraId="39D9EB5B" w14:textId="77777777" w:rsidR="00A4335B" w:rsidRDefault="00A4335B" w:rsidP="00A4335B">
            <w:pPr>
              <w:pStyle w:val="CRCoverPage"/>
              <w:spacing w:after="0"/>
              <w:rPr>
                <w:b/>
                <w:i/>
                <w:noProof/>
                <w:sz w:val="8"/>
                <w:szCs w:val="8"/>
              </w:rPr>
            </w:pPr>
          </w:p>
        </w:tc>
        <w:tc>
          <w:tcPr>
            <w:tcW w:w="6946" w:type="dxa"/>
            <w:gridSpan w:val="9"/>
          </w:tcPr>
          <w:p w14:paraId="7826CB1C" w14:textId="77777777" w:rsidR="00A4335B"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Default="00A4335B" w:rsidP="00A43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8EE9F" w:rsidR="00A4335B" w:rsidRDefault="00A4335B" w:rsidP="00A4335B">
            <w:pPr>
              <w:pStyle w:val="CRCoverPage"/>
              <w:spacing w:after="0"/>
              <w:ind w:left="100"/>
              <w:rPr>
                <w:noProof/>
              </w:rPr>
            </w:pPr>
            <w:r>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Default="00A4335B" w:rsidP="00A43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Default="00A4335B" w:rsidP="00A4335B">
            <w:pPr>
              <w:pStyle w:val="CRCoverPage"/>
              <w:spacing w:after="0"/>
              <w:jc w:val="center"/>
              <w:rPr>
                <w:b/>
                <w:caps/>
                <w:noProof/>
              </w:rPr>
            </w:pPr>
            <w:r>
              <w:rPr>
                <w:b/>
                <w:caps/>
                <w:noProof/>
              </w:rPr>
              <w:t>N</w:t>
            </w:r>
          </w:p>
        </w:tc>
        <w:tc>
          <w:tcPr>
            <w:tcW w:w="2977" w:type="dxa"/>
            <w:gridSpan w:val="4"/>
          </w:tcPr>
          <w:p w14:paraId="304CCBCB" w14:textId="77777777" w:rsidR="00A4335B"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Default="00A4335B" w:rsidP="00A43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0AB60" w:rsidR="00A4335B" w:rsidRDefault="00632041" w:rsidP="00A4335B">
            <w:pPr>
              <w:pStyle w:val="CRCoverPage"/>
              <w:spacing w:after="0"/>
              <w:jc w:val="center"/>
              <w:rPr>
                <w:b/>
                <w:caps/>
                <w:noProof/>
              </w:rPr>
            </w:pPr>
            <w:r>
              <w:rPr>
                <w:b/>
                <w:caps/>
                <w:noProof/>
              </w:rPr>
              <w:t>x</w:t>
            </w:r>
          </w:p>
        </w:tc>
        <w:tc>
          <w:tcPr>
            <w:tcW w:w="2977" w:type="dxa"/>
            <w:gridSpan w:val="4"/>
          </w:tcPr>
          <w:p w14:paraId="7DB274D8" w14:textId="77777777" w:rsidR="00A4335B" w:rsidRDefault="00A4335B" w:rsidP="00A43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3F988A"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Default="00A4335B" w:rsidP="00A43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B9FCA" w:rsidR="00A4335B" w:rsidRDefault="00632041" w:rsidP="00A4335B">
            <w:pPr>
              <w:pStyle w:val="CRCoverPage"/>
              <w:spacing w:after="0"/>
              <w:jc w:val="center"/>
              <w:rPr>
                <w:b/>
                <w:caps/>
                <w:noProof/>
              </w:rPr>
            </w:pPr>
            <w:r>
              <w:rPr>
                <w:b/>
                <w:caps/>
                <w:noProof/>
              </w:rPr>
              <w:t>x</w:t>
            </w:r>
          </w:p>
        </w:tc>
        <w:tc>
          <w:tcPr>
            <w:tcW w:w="2977" w:type="dxa"/>
            <w:gridSpan w:val="4"/>
          </w:tcPr>
          <w:p w14:paraId="1A4306D9" w14:textId="77777777" w:rsidR="00A4335B" w:rsidRDefault="00A4335B" w:rsidP="00A43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BDECAC"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D745F" w:rsidR="00A4335B" w:rsidRDefault="00632041"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D66450"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7D0F4" w14:textId="77777777" w:rsidR="00AD368C" w:rsidRPr="0036258B" w:rsidRDefault="00AD368C" w:rsidP="00AD368C">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lastRenderedPageBreak/>
        <w:t>4</w:t>
      </w:r>
      <w:r w:rsidRPr="0036258B">
        <w:tab/>
        <w:t>Recommended Test Case Applicability</w:t>
      </w:r>
      <w:bookmarkEnd w:id="1"/>
      <w:bookmarkEnd w:id="2"/>
      <w:bookmarkEnd w:id="3"/>
      <w:bookmarkEnd w:id="4"/>
      <w:bookmarkEnd w:id="5"/>
      <w:bookmarkEnd w:id="6"/>
      <w:bookmarkEnd w:id="7"/>
    </w:p>
    <w:p w14:paraId="1DC7D16C" w14:textId="77777777" w:rsidR="00AD368C" w:rsidRPr="0036258B" w:rsidRDefault="00AD368C" w:rsidP="00AD368C">
      <w:r w:rsidRPr="0036258B">
        <w:t>The applicability of each individual test is identified in Table 4-1. This is just a recommendation based on the purpose for which the test case was written.</w:t>
      </w:r>
    </w:p>
    <w:p w14:paraId="15B9D93B" w14:textId="77777777" w:rsidR="00AD368C" w:rsidRPr="0036258B" w:rsidRDefault="00AD368C" w:rsidP="00AD368C">
      <w:r w:rsidRPr="0036258B">
        <w:t>The applicability of every test is formally expressed by the use of Boolean expression that are based on parameters (ICS) included in annex A of the present document.</w:t>
      </w:r>
    </w:p>
    <w:p w14:paraId="15CF5A5E" w14:textId="77777777" w:rsidR="00AD368C" w:rsidRPr="0036258B" w:rsidRDefault="00AD368C" w:rsidP="00AD368C">
      <w:r w:rsidRPr="0036258B">
        <w:t>Additional information related to the Test Case (TC), e.g. affecting its dynamic behaviour or its execution may be provided as well</w:t>
      </w:r>
      <w:bookmarkStart w:id="8" w:name="_Hlk20236811"/>
      <w:r w:rsidRPr="0036258B">
        <w:t>.</w:t>
      </w:r>
    </w:p>
    <w:p w14:paraId="4ECA88E3" w14:textId="77777777" w:rsidR="00AD368C" w:rsidRPr="0036258B" w:rsidRDefault="00AD368C" w:rsidP="00AD368C">
      <w:r w:rsidRPr="0036258B">
        <w:t>When a test case is to be executed against a category M1 UE and with IMS enabled, it is assumed that the UE is compliant to GSMA profile NG.108 [55].</w:t>
      </w:r>
      <w:bookmarkEnd w:id="8"/>
    </w:p>
    <w:p w14:paraId="4AF243E8" w14:textId="77777777" w:rsidR="00AD368C" w:rsidRPr="0036258B" w:rsidRDefault="00AD368C" w:rsidP="00AD368C">
      <w:r w:rsidRPr="0036258B">
        <w:t>The columns in Table 4-1 have the following meaning:</w:t>
      </w:r>
    </w:p>
    <w:p w14:paraId="4B23F425" w14:textId="77777777" w:rsidR="00AD368C" w:rsidRPr="0036258B" w:rsidRDefault="00AD368C" w:rsidP="00AD368C">
      <w:pPr>
        <w:pStyle w:val="H6"/>
      </w:pPr>
      <w:r w:rsidRPr="0036258B">
        <w:t>Clause</w:t>
      </w:r>
    </w:p>
    <w:p w14:paraId="3D5A199E" w14:textId="77777777" w:rsidR="00AD368C" w:rsidRPr="0036258B" w:rsidRDefault="00AD368C" w:rsidP="00AD368C">
      <w:r w:rsidRPr="0036258B">
        <w:t>The clause column indicates the clause number in TS 36.523-1 [19] that contains the test body.</w:t>
      </w:r>
    </w:p>
    <w:p w14:paraId="449584A3" w14:textId="77777777" w:rsidR="00AD368C" w:rsidRPr="0036258B" w:rsidRDefault="00AD368C" w:rsidP="00AD368C">
      <w:pPr>
        <w:pStyle w:val="H6"/>
      </w:pPr>
      <w:r w:rsidRPr="0036258B">
        <w:t>Title</w:t>
      </w:r>
    </w:p>
    <w:p w14:paraId="370E2A92" w14:textId="77777777" w:rsidR="00AD368C" w:rsidRPr="0036258B" w:rsidRDefault="00AD368C" w:rsidP="00AD368C">
      <w:r w:rsidRPr="0036258B">
        <w:t>The title column describes the name of the test and contains the clause title of the clause in TS 36.523-1 [19] that contains the test body.</w:t>
      </w:r>
    </w:p>
    <w:p w14:paraId="3583F636" w14:textId="77777777" w:rsidR="00AD368C" w:rsidRPr="0036258B" w:rsidRDefault="00AD368C" w:rsidP="00AD368C">
      <w:pPr>
        <w:pStyle w:val="H6"/>
      </w:pPr>
      <w:r w:rsidRPr="0036258B">
        <w:t>Release</w:t>
      </w:r>
    </w:p>
    <w:p w14:paraId="228940EC" w14:textId="77777777" w:rsidR="00AD368C" w:rsidRPr="0036258B" w:rsidRDefault="00AD368C" w:rsidP="00AD368C">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68C6645" w14:textId="77777777" w:rsidR="00AD368C" w:rsidRPr="0036258B" w:rsidRDefault="00AD368C" w:rsidP="00AD368C">
      <w:pPr>
        <w:pStyle w:val="NO"/>
      </w:pPr>
      <w:r w:rsidRPr="0036258B">
        <w:t>Note:</w:t>
      </w:r>
      <w:r w:rsidRPr="0036258B">
        <w:tab/>
        <w:t>Some exceptions to this interpretation may be indicated in Notes in column '</w:t>
      </w:r>
      <w:r>
        <w:t>Release</w:t>
      </w:r>
      <w:r w:rsidRPr="0036258B">
        <w:t>' e.g. see Note 3 Table 4-1.</w:t>
      </w:r>
    </w:p>
    <w:p w14:paraId="533C11F3" w14:textId="77777777" w:rsidR="00AD368C" w:rsidRPr="0036258B" w:rsidRDefault="00AD368C" w:rsidP="00AD368C">
      <w:pPr>
        <w:pStyle w:val="H6"/>
      </w:pPr>
      <w:r w:rsidRPr="0036258B">
        <w:t>Applicability - Condition</w:t>
      </w:r>
    </w:p>
    <w:p w14:paraId="4289698C" w14:textId="77777777" w:rsidR="00AD368C" w:rsidRPr="0036258B" w:rsidRDefault="00AD368C" w:rsidP="00AD368C">
      <w:r w:rsidRPr="0036258B">
        <w:t>The following notations are used for the applicability column:</w:t>
      </w:r>
    </w:p>
    <w:p w14:paraId="2CA30AA2" w14:textId="77777777" w:rsidR="00AD368C" w:rsidRPr="0036258B" w:rsidRDefault="00AD368C" w:rsidP="00AD368C">
      <w:pPr>
        <w:pStyle w:val="EX"/>
      </w:pPr>
      <w:r w:rsidRPr="0036258B">
        <w:t>R</w:t>
      </w:r>
      <w:r w:rsidRPr="0036258B">
        <w:tab/>
        <w:t>recommended - the test case is recommended</w:t>
      </w:r>
    </w:p>
    <w:p w14:paraId="05DBBC7A" w14:textId="77777777" w:rsidR="00AD368C" w:rsidRPr="0036258B" w:rsidRDefault="00AD368C" w:rsidP="00AD368C">
      <w:pPr>
        <w:pStyle w:val="EX"/>
      </w:pPr>
      <w:r w:rsidRPr="0036258B">
        <w:t>O</w:t>
      </w:r>
      <w:r w:rsidRPr="0036258B">
        <w:tab/>
        <w:t>optional – the test case is optional</w:t>
      </w:r>
    </w:p>
    <w:p w14:paraId="59DA3CB5" w14:textId="77777777" w:rsidR="00AD368C" w:rsidRPr="0036258B" w:rsidRDefault="00AD368C" w:rsidP="00AD368C">
      <w:pPr>
        <w:pStyle w:val="EX"/>
      </w:pPr>
      <w:r w:rsidRPr="0036258B">
        <w:t>N/A</w:t>
      </w:r>
      <w:r w:rsidRPr="0036258B">
        <w:tab/>
        <w:t>not applicable - in the given context, the test case is not recommended.</w:t>
      </w:r>
    </w:p>
    <w:p w14:paraId="2457C1EC" w14:textId="77777777" w:rsidR="00AD368C" w:rsidRPr="0036258B" w:rsidRDefault="00AD368C" w:rsidP="00AD368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5B7503A" w14:textId="77777777" w:rsidR="00AD368C" w:rsidRPr="0036258B" w:rsidRDefault="00AD368C" w:rsidP="00AD368C">
      <w:pPr>
        <w:pStyle w:val="NO"/>
      </w:pPr>
      <w:r w:rsidRPr="0036258B">
        <w:t>NOTE</w:t>
      </w:r>
      <w:r w:rsidRPr="00DE7514">
        <w:t xml:space="preserve"> 1</w:t>
      </w:r>
      <w:r w:rsidRPr="0036258B">
        <w:t>:</w:t>
      </w:r>
      <w:r w:rsidRPr="0036258B">
        <w:tab/>
        <w:t>The conditions are defined in Table 4-1a.</w:t>
      </w:r>
    </w:p>
    <w:p w14:paraId="748DA492" w14:textId="77777777" w:rsidR="00AD368C" w:rsidRPr="0036258B" w:rsidRDefault="00AD368C" w:rsidP="00AD368C">
      <w:pPr>
        <w:pStyle w:val="H6"/>
      </w:pPr>
      <w:r w:rsidRPr="0036258B">
        <w:t>Applicability - Comments</w:t>
      </w:r>
    </w:p>
    <w:p w14:paraId="78EF7DA1" w14:textId="77777777" w:rsidR="00AD368C" w:rsidRPr="0036258B" w:rsidRDefault="00AD368C" w:rsidP="00AD368C">
      <w:pPr>
        <w:pStyle w:val="B1"/>
      </w:pPr>
      <w:r w:rsidRPr="0036258B">
        <w:tab/>
        <w:t>This column contains a verbal description of the condition.</w:t>
      </w:r>
    </w:p>
    <w:p w14:paraId="16B38ECA" w14:textId="77777777" w:rsidR="00AD368C" w:rsidRPr="0036258B" w:rsidRDefault="00AD368C" w:rsidP="00AD368C">
      <w:pPr>
        <w:pStyle w:val="H6"/>
      </w:pPr>
      <w:r w:rsidRPr="0036258B">
        <w:t>Additional Information - Specific ICS</w:t>
      </w:r>
    </w:p>
    <w:p w14:paraId="01799442" w14:textId="77777777" w:rsidR="00AD368C" w:rsidRPr="0036258B" w:rsidRDefault="00AD368C" w:rsidP="00AD368C">
      <w:pPr>
        <w:pStyle w:val="B1"/>
      </w:pPr>
      <w:r w:rsidRPr="0036258B">
        <w:tab/>
        <w:t>This column contains the mnemonics of ICS(s) affecting the dynamic behaviour of the TC.</w:t>
      </w:r>
    </w:p>
    <w:p w14:paraId="30395649" w14:textId="77777777" w:rsidR="00AD368C" w:rsidRPr="0036258B" w:rsidRDefault="00AD368C" w:rsidP="00AD368C">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22AFEBBD" w14:textId="77777777" w:rsidR="00AD368C" w:rsidRPr="00DE7514" w:rsidRDefault="00AD368C" w:rsidP="00AD368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51F37FFF" w14:textId="77777777" w:rsidR="00AD368C" w:rsidRPr="0036258B" w:rsidRDefault="00AD368C" w:rsidP="00AD368C">
      <w:pPr>
        <w:pStyle w:val="H6"/>
      </w:pPr>
      <w:r w:rsidRPr="0036258B">
        <w:lastRenderedPageBreak/>
        <w:t>Additional Information - Specific IXIT</w:t>
      </w:r>
    </w:p>
    <w:p w14:paraId="05824307" w14:textId="77777777" w:rsidR="00AD368C" w:rsidRPr="0036258B" w:rsidRDefault="00AD368C" w:rsidP="00AD368C">
      <w:pPr>
        <w:pStyle w:val="B1"/>
      </w:pPr>
      <w:r w:rsidRPr="0036258B">
        <w:tab/>
        <w:t>This column contains the mnemonics of IXIT(s) affecting the dynamic behaviour of the TC.</w:t>
      </w:r>
    </w:p>
    <w:p w14:paraId="71521631" w14:textId="77777777" w:rsidR="00AD368C" w:rsidRPr="0036258B" w:rsidRDefault="00AD368C" w:rsidP="00AD368C">
      <w:pPr>
        <w:pStyle w:val="H6"/>
      </w:pPr>
      <w:r w:rsidRPr="0036258B">
        <w:t>Additional Information - Number of TC Executions</w:t>
      </w:r>
    </w:p>
    <w:p w14:paraId="752A4DE8" w14:textId="77777777" w:rsidR="00AD368C" w:rsidRPr="0036258B" w:rsidRDefault="00AD368C" w:rsidP="00AD368C">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72FBC413" w14:textId="77777777" w:rsidR="00AD368C" w:rsidRPr="0036258B" w:rsidRDefault="00AD368C" w:rsidP="00AD368C">
      <w:pPr>
        <w:pStyle w:val="H6"/>
      </w:pPr>
      <w:r w:rsidRPr="0036258B">
        <w:t>Additional Information - Release other RAT</w:t>
      </w:r>
    </w:p>
    <w:p w14:paraId="3F9E046A" w14:textId="77777777" w:rsidR="00AD368C" w:rsidRPr="0036258B" w:rsidRDefault="00AD368C" w:rsidP="00AD368C">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2C1C258F" w14:textId="77777777" w:rsidR="00AD368C" w:rsidRPr="0036258B" w:rsidRDefault="00AD368C" w:rsidP="00AD368C">
      <w:pPr>
        <w:pStyle w:val="EX"/>
      </w:pPr>
      <w:r w:rsidRPr="0036258B">
        <w:t>EXAMPLES:</w:t>
      </w:r>
    </w:p>
    <w:p w14:paraId="4ED9AAA0" w14:textId="77777777" w:rsidR="00AD368C" w:rsidRPr="0036258B" w:rsidRDefault="00AD368C" w:rsidP="00AD368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F73A780" w14:textId="77777777" w:rsidR="00AD368C" w:rsidRDefault="00AD368C" w:rsidP="00AD368C">
      <w:pPr>
        <w:pStyle w:val="EX"/>
      </w:pPr>
      <w:r w:rsidRPr="0036258B">
        <w:t>Rel-9 UTRA TDD</w:t>
      </w:r>
      <w:r w:rsidRPr="0036258B">
        <w:br/>
        <w:t>(meaning that the UTRA LCR TDD network will simulate Rel-9 behaviours)</w:t>
      </w:r>
    </w:p>
    <w:p w14:paraId="62ED9823" w14:textId="77777777" w:rsidR="00AD368C" w:rsidRPr="0036258B" w:rsidRDefault="00AD368C" w:rsidP="00AD368C">
      <w:pPr>
        <w:pStyle w:val="NO"/>
      </w:pPr>
      <w:r>
        <w:t>NOTE 1C:</w:t>
      </w:r>
      <w:r>
        <w:tab/>
        <w:t>Some exceptions to this interpretation may be indicated in Notes in column 'Release other RAT' e.g. see Note 7A Table 4-1.</w:t>
      </w:r>
    </w:p>
    <w:p w14:paraId="4FF27139" w14:textId="77777777" w:rsidR="00AD368C" w:rsidRPr="0036258B" w:rsidRDefault="00AD368C" w:rsidP="00AD368C">
      <w:pPr>
        <w:pStyle w:val="TH"/>
        <w:jc w:val="left"/>
        <w:sectPr w:rsidR="00AD368C" w:rsidRPr="0036258B" w:rsidSect="00D254E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2EE70E0" w14:textId="77777777" w:rsidR="00AD368C" w:rsidRPr="0036258B" w:rsidRDefault="00AD368C" w:rsidP="00AD368C">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306CFAB2" w14:textId="77777777" w:rsidR="00AD368C" w:rsidRPr="0036258B" w:rsidRDefault="00AD368C" w:rsidP="00AD368C">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AD368C" w:rsidRPr="001B0A21" w14:paraId="1DDADF02" w14:textId="77777777" w:rsidTr="00F02E7A">
        <w:trPr>
          <w:tblHeader/>
          <w:jc w:val="center"/>
        </w:trPr>
        <w:tc>
          <w:tcPr>
            <w:tcW w:w="1130" w:type="dxa"/>
            <w:tcBorders>
              <w:top w:val="single" w:sz="4" w:space="0" w:color="auto"/>
              <w:bottom w:val="single" w:sz="4" w:space="0" w:color="auto"/>
            </w:tcBorders>
          </w:tcPr>
          <w:p w14:paraId="5FDA56C7" w14:textId="77777777" w:rsidR="00AD368C" w:rsidRPr="001B0A21" w:rsidRDefault="00AD368C" w:rsidP="00F02E7A">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56400182" w14:textId="77777777" w:rsidR="00AD368C" w:rsidRPr="001B0A21" w:rsidRDefault="00AD368C" w:rsidP="00F02E7A">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7086C3AC" w14:textId="77777777" w:rsidR="00AD368C" w:rsidRPr="001B0A21" w:rsidRDefault="00AD368C" w:rsidP="00F02E7A">
            <w:pPr>
              <w:pStyle w:val="TAH"/>
              <w:rPr>
                <w:sz w:val="16"/>
                <w:szCs w:val="16"/>
              </w:rPr>
            </w:pPr>
            <w:r w:rsidRPr="001B0A21">
              <w:rPr>
                <w:sz w:val="16"/>
                <w:szCs w:val="16"/>
              </w:rPr>
              <w:t>Release</w:t>
            </w:r>
          </w:p>
        </w:tc>
        <w:tc>
          <w:tcPr>
            <w:tcW w:w="1128" w:type="dxa"/>
            <w:tcBorders>
              <w:bottom w:val="single" w:sz="4" w:space="0" w:color="auto"/>
            </w:tcBorders>
          </w:tcPr>
          <w:p w14:paraId="7D0D8974" w14:textId="77777777" w:rsidR="00AD368C" w:rsidRPr="001B0A21" w:rsidRDefault="00AD368C" w:rsidP="00F02E7A">
            <w:pPr>
              <w:pStyle w:val="TAH"/>
              <w:rPr>
                <w:sz w:val="16"/>
                <w:szCs w:val="16"/>
              </w:rPr>
            </w:pPr>
            <w:r w:rsidRPr="001B0A21">
              <w:rPr>
                <w:sz w:val="16"/>
                <w:szCs w:val="16"/>
              </w:rPr>
              <w:t>Applicability Condition</w:t>
            </w:r>
          </w:p>
        </w:tc>
        <w:tc>
          <w:tcPr>
            <w:tcW w:w="3482" w:type="dxa"/>
            <w:tcBorders>
              <w:bottom w:val="single" w:sz="4" w:space="0" w:color="auto"/>
            </w:tcBorders>
          </w:tcPr>
          <w:p w14:paraId="0B5F1D9B" w14:textId="77777777" w:rsidR="00AD368C" w:rsidRPr="001B0A21" w:rsidRDefault="00AD368C" w:rsidP="00F02E7A">
            <w:pPr>
              <w:pStyle w:val="TAH"/>
              <w:rPr>
                <w:sz w:val="16"/>
                <w:szCs w:val="16"/>
              </w:rPr>
            </w:pPr>
            <w:r w:rsidRPr="001B0A21">
              <w:rPr>
                <w:sz w:val="16"/>
                <w:szCs w:val="16"/>
              </w:rPr>
              <w:t>Applicability Comment</w:t>
            </w:r>
          </w:p>
        </w:tc>
        <w:tc>
          <w:tcPr>
            <w:tcW w:w="1338" w:type="dxa"/>
            <w:tcBorders>
              <w:bottom w:val="single" w:sz="4" w:space="0" w:color="auto"/>
            </w:tcBorders>
          </w:tcPr>
          <w:p w14:paraId="5AFF7D87" w14:textId="77777777" w:rsidR="00AD368C" w:rsidRPr="001B0A21" w:rsidRDefault="00AD368C" w:rsidP="00F02E7A">
            <w:pPr>
              <w:pStyle w:val="TAH"/>
              <w:rPr>
                <w:sz w:val="16"/>
                <w:szCs w:val="16"/>
              </w:rPr>
            </w:pPr>
            <w:r w:rsidRPr="001B0A21">
              <w:rPr>
                <w:sz w:val="16"/>
                <w:szCs w:val="16"/>
              </w:rPr>
              <w:t>Specific ICS</w:t>
            </w:r>
          </w:p>
        </w:tc>
        <w:tc>
          <w:tcPr>
            <w:tcW w:w="1349" w:type="dxa"/>
            <w:tcBorders>
              <w:bottom w:val="single" w:sz="4" w:space="0" w:color="auto"/>
            </w:tcBorders>
          </w:tcPr>
          <w:p w14:paraId="167F830E" w14:textId="77777777" w:rsidR="00AD368C" w:rsidRPr="001B0A21" w:rsidRDefault="00AD368C" w:rsidP="00F02E7A">
            <w:pPr>
              <w:pStyle w:val="TAH"/>
              <w:rPr>
                <w:sz w:val="16"/>
                <w:szCs w:val="16"/>
              </w:rPr>
            </w:pPr>
            <w:r w:rsidRPr="001B0A21">
              <w:rPr>
                <w:sz w:val="16"/>
                <w:szCs w:val="16"/>
              </w:rPr>
              <w:t>Specific IXIT</w:t>
            </w:r>
          </w:p>
        </w:tc>
        <w:tc>
          <w:tcPr>
            <w:tcW w:w="1486" w:type="dxa"/>
            <w:tcBorders>
              <w:bottom w:val="single" w:sz="4" w:space="0" w:color="auto"/>
            </w:tcBorders>
          </w:tcPr>
          <w:p w14:paraId="34D36FDA" w14:textId="77777777" w:rsidR="00AD368C" w:rsidRPr="001B0A21" w:rsidRDefault="00AD368C" w:rsidP="00F02E7A">
            <w:pPr>
              <w:pStyle w:val="TAH"/>
              <w:rPr>
                <w:sz w:val="16"/>
                <w:szCs w:val="16"/>
              </w:rPr>
            </w:pPr>
            <w:r w:rsidRPr="001B0A21">
              <w:rPr>
                <w:sz w:val="16"/>
                <w:szCs w:val="16"/>
              </w:rPr>
              <w:t>Number of TC Executions</w:t>
            </w:r>
          </w:p>
        </w:tc>
        <w:tc>
          <w:tcPr>
            <w:tcW w:w="1626" w:type="dxa"/>
            <w:tcBorders>
              <w:bottom w:val="single" w:sz="4" w:space="0" w:color="auto"/>
            </w:tcBorders>
          </w:tcPr>
          <w:p w14:paraId="2E76C7C7" w14:textId="77777777" w:rsidR="00AD368C" w:rsidRPr="001B0A21" w:rsidRDefault="00AD368C" w:rsidP="00F02E7A">
            <w:pPr>
              <w:pStyle w:val="TAH"/>
              <w:rPr>
                <w:sz w:val="16"/>
                <w:szCs w:val="16"/>
              </w:rPr>
            </w:pPr>
            <w:r w:rsidRPr="001B0A21">
              <w:rPr>
                <w:sz w:val="16"/>
                <w:szCs w:val="16"/>
              </w:rPr>
              <w:t>Release other RAT</w:t>
            </w:r>
          </w:p>
        </w:tc>
      </w:tr>
      <w:tr w:rsidR="00AD368C" w:rsidRPr="0036258B" w14:paraId="7AB76677" w14:textId="77777777" w:rsidTr="00F02E7A">
        <w:trPr>
          <w:jc w:val="center"/>
        </w:trPr>
        <w:tc>
          <w:tcPr>
            <w:tcW w:w="1130" w:type="dxa"/>
            <w:tcBorders>
              <w:bottom w:val="single" w:sz="4" w:space="0" w:color="auto"/>
            </w:tcBorders>
            <w:shd w:val="clear" w:color="auto" w:fill="E6E6E6"/>
          </w:tcPr>
          <w:p w14:paraId="70AA0EAA" w14:textId="77777777" w:rsidR="00AD368C" w:rsidRPr="0036258B" w:rsidRDefault="00AD368C" w:rsidP="00F02E7A">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47017FC7" w14:textId="77777777" w:rsidR="00AD368C" w:rsidRPr="0036258B" w:rsidRDefault="00AD368C" w:rsidP="00F02E7A">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1F8FBE0D" w14:textId="77777777" w:rsidR="00AD368C" w:rsidRPr="0036258B" w:rsidRDefault="00AD368C" w:rsidP="00F02E7A">
            <w:pPr>
              <w:pStyle w:val="TAC"/>
              <w:keepNext w:val="0"/>
              <w:keepLines w:val="0"/>
              <w:rPr>
                <w:sz w:val="16"/>
                <w:szCs w:val="16"/>
              </w:rPr>
            </w:pPr>
          </w:p>
        </w:tc>
        <w:tc>
          <w:tcPr>
            <w:tcW w:w="1128" w:type="dxa"/>
            <w:tcBorders>
              <w:bottom w:val="single" w:sz="4" w:space="0" w:color="auto"/>
            </w:tcBorders>
            <w:shd w:val="clear" w:color="auto" w:fill="E6E6E6"/>
          </w:tcPr>
          <w:p w14:paraId="687ABA82" w14:textId="77777777" w:rsidR="00AD368C" w:rsidRPr="0036258B" w:rsidRDefault="00AD368C" w:rsidP="00F02E7A">
            <w:pPr>
              <w:pStyle w:val="TAC"/>
              <w:keepNext w:val="0"/>
              <w:keepLines w:val="0"/>
              <w:rPr>
                <w:sz w:val="16"/>
                <w:szCs w:val="16"/>
              </w:rPr>
            </w:pPr>
          </w:p>
        </w:tc>
        <w:tc>
          <w:tcPr>
            <w:tcW w:w="3482" w:type="dxa"/>
            <w:tcBorders>
              <w:bottom w:val="single" w:sz="4" w:space="0" w:color="auto"/>
            </w:tcBorders>
            <w:shd w:val="clear" w:color="auto" w:fill="E6E6E6"/>
          </w:tcPr>
          <w:p w14:paraId="4751F97F" w14:textId="77777777" w:rsidR="00AD368C" w:rsidRPr="0036258B" w:rsidRDefault="00AD368C" w:rsidP="00F02E7A">
            <w:pPr>
              <w:pStyle w:val="TAL"/>
              <w:keepNext w:val="0"/>
              <w:keepLines w:val="0"/>
              <w:rPr>
                <w:sz w:val="16"/>
                <w:szCs w:val="16"/>
              </w:rPr>
            </w:pPr>
          </w:p>
        </w:tc>
        <w:tc>
          <w:tcPr>
            <w:tcW w:w="1338" w:type="dxa"/>
            <w:shd w:val="clear" w:color="auto" w:fill="E6E6E6"/>
          </w:tcPr>
          <w:p w14:paraId="2EDD6909" w14:textId="77777777" w:rsidR="00AD368C" w:rsidRPr="0036258B" w:rsidRDefault="00AD368C" w:rsidP="00F02E7A">
            <w:pPr>
              <w:pStyle w:val="TAL"/>
              <w:keepNext w:val="0"/>
              <w:keepLines w:val="0"/>
              <w:rPr>
                <w:sz w:val="16"/>
                <w:szCs w:val="16"/>
              </w:rPr>
            </w:pPr>
          </w:p>
        </w:tc>
        <w:tc>
          <w:tcPr>
            <w:tcW w:w="1349" w:type="dxa"/>
            <w:shd w:val="clear" w:color="auto" w:fill="E6E6E6"/>
          </w:tcPr>
          <w:p w14:paraId="7F134752" w14:textId="77777777" w:rsidR="00AD368C" w:rsidRPr="0036258B" w:rsidRDefault="00AD368C" w:rsidP="00F02E7A">
            <w:pPr>
              <w:pStyle w:val="TAL"/>
              <w:keepNext w:val="0"/>
              <w:keepLines w:val="0"/>
              <w:rPr>
                <w:sz w:val="16"/>
                <w:szCs w:val="16"/>
              </w:rPr>
            </w:pPr>
          </w:p>
        </w:tc>
        <w:tc>
          <w:tcPr>
            <w:tcW w:w="1486" w:type="dxa"/>
            <w:shd w:val="clear" w:color="auto" w:fill="E6E6E6"/>
          </w:tcPr>
          <w:p w14:paraId="21A418D1" w14:textId="77777777" w:rsidR="00AD368C" w:rsidRPr="0036258B" w:rsidRDefault="00AD368C" w:rsidP="00F02E7A">
            <w:pPr>
              <w:pStyle w:val="TAL"/>
              <w:keepNext w:val="0"/>
              <w:keepLines w:val="0"/>
              <w:rPr>
                <w:sz w:val="16"/>
                <w:szCs w:val="16"/>
              </w:rPr>
            </w:pPr>
          </w:p>
        </w:tc>
        <w:tc>
          <w:tcPr>
            <w:tcW w:w="1626" w:type="dxa"/>
            <w:shd w:val="clear" w:color="auto" w:fill="E6E6E6"/>
          </w:tcPr>
          <w:p w14:paraId="2F58BF80" w14:textId="77777777" w:rsidR="00AD368C" w:rsidRPr="0036258B" w:rsidRDefault="00AD368C" w:rsidP="00F02E7A">
            <w:pPr>
              <w:pStyle w:val="TAL"/>
              <w:keepNext w:val="0"/>
              <w:keepLines w:val="0"/>
              <w:rPr>
                <w:sz w:val="16"/>
                <w:szCs w:val="16"/>
              </w:rPr>
            </w:pPr>
          </w:p>
        </w:tc>
      </w:tr>
      <w:tr w:rsidR="00AD368C" w:rsidRPr="0036258B" w14:paraId="5DBD32EB" w14:textId="77777777" w:rsidTr="00F02E7A">
        <w:trPr>
          <w:jc w:val="center"/>
        </w:trPr>
        <w:tc>
          <w:tcPr>
            <w:tcW w:w="1130" w:type="dxa"/>
            <w:tcBorders>
              <w:bottom w:val="nil"/>
            </w:tcBorders>
            <w:shd w:val="clear" w:color="auto" w:fill="auto"/>
          </w:tcPr>
          <w:p w14:paraId="68E2E2AE" w14:textId="77777777" w:rsidR="00AD368C" w:rsidRPr="0036258B" w:rsidRDefault="00AD368C" w:rsidP="00F02E7A">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631F2C5D" w14:textId="77777777" w:rsidR="00AD368C" w:rsidRPr="0036258B" w:rsidRDefault="00AD368C" w:rsidP="00F02E7A">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3DF5CEFE"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1A12ACA2" w14:textId="77777777" w:rsidR="00AD368C" w:rsidRPr="0036258B" w:rsidRDefault="00AD368C" w:rsidP="00F02E7A">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59758BD5" w14:textId="77777777" w:rsidR="00AD368C" w:rsidRPr="0036258B" w:rsidRDefault="00AD368C" w:rsidP="00F02E7A">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0D824113"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59072F72" w14:textId="77777777" w:rsidR="00AD368C" w:rsidRPr="0036258B" w:rsidRDefault="00AD368C" w:rsidP="00F02E7A">
            <w:pPr>
              <w:pStyle w:val="TAL"/>
              <w:keepNext w:val="0"/>
              <w:keepLines w:val="0"/>
              <w:rPr>
                <w:sz w:val="16"/>
                <w:szCs w:val="16"/>
              </w:rPr>
            </w:pPr>
          </w:p>
        </w:tc>
        <w:tc>
          <w:tcPr>
            <w:tcW w:w="1486" w:type="dxa"/>
            <w:tcBorders>
              <w:bottom w:val="nil"/>
            </w:tcBorders>
          </w:tcPr>
          <w:p w14:paraId="03B41570" w14:textId="77777777" w:rsidR="00AD368C" w:rsidRPr="0036258B" w:rsidRDefault="00AD368C" w:rsidP="00F02E7A">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2EA7282E" w14:textId="77777777" w:rsidR="00AD368C" w:rsidRPr="0036258B" w:rsidRDefault="00AD368C" w:rsidP="00F02E7A">
            <w:pPr>
              <w:pStyle w:val="TAL"/>
              <w:keepNext w:val="0"/>
              <w:keepLines w:val="0"/>
              <w:rPr>
                <w:sz w:val="16"/>
                <w:szCs w:val="16"/>
                <w:lang w:eastAsia="zh-CN"/>
              </w:rPr>
            </w:pPr>
          </w:p>
        </w:tc>
      </w:tr>
      <w:tr w:rsidR="00AD368C" w:rsidRPr="0036258B" w14:paraId="51D3FCB5" w14:textId="77777777" w:rsidTr="00F02E7A">
        <w:trPr>
          <w:jc w:val="center"/>
        </w:trPr>
        <w:tc>
          <w:tcPr>
            <w:tcW w:w="1130" w:type="dxa"/>
            <w:tcBorders>
              <w:top w:val="nil"/>
              <w:bottom w:val="single" w:sz="4" w:space="0" w:color="auto"/>
            </w:tcBorders>
            <w:shd w:val="clear" w:color="auto" w:fill="auto"/>
          </w:tcPr>
          <w:p w14:paraId="3E5742C7"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34A9AB3A"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6C1AAF3A"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6C13822"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4D935820"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28A8B36B"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6AF7EA02"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3D93C46"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FEA127B" w14:textId="77777777" w:rsidR="00AD368C" w:rsidRPr="0036258B" w:rsidRDefault="00AD368C" w:rsidP="00F02E7A">
            <w:pPr>
              <w:pStyle w:val="TAL"/>
              <w:keepNext w:val="0"/>
              <w:keepLines w:val="0"/>
              <w:rPr>
                <w:sz w:val="16"/>
                <w:szCs w:val="16"/>
                <w:lang w:eastAsia="zh-CN"/>
              </w:rPr>
            </w:pPr>
          </w:p>
        </w:tc>
      </w:tr>
      <w:tr w:rsidR="00AD368C" w:rsidRPr="0036258B" w14:paraId="448E2D35" w14:textId="77777777" w:rsidTr="00F02E7A">
        <w:trPr>
          <w:jc w:val="center"/>
        </w:trPr>
        <w:tc>
          <w:tcPr>
            <w:tcW w:w="1130" w:type="dxa"/>
            <w:tcBorders>
              <w:bottom w:val="single" w:sz="4" w:space="0" w:color="auto"/>
            </w:tcBorders>
            <w:shd w:val="clear" w:color="auto" w:fill="auto"/>
          </w:tcPr>
          <w:p w14:paraId="4C9287B1" w14:textId="77777777" w:rsidR="00AD368C" w:rsidRPr="0036258B" w:rsidRDefault="00AD368C" w:rsidP="00F02E7A">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6" w:type="dxa"/>
            <w:tcBorders>
              <w:top w:val="single" w:sz="4" w:space="0" w:color="auto"/>
              <w:bottom w:val="single" w:sz="4" w:space="0" w:color="auto"/>
            </w:tcBorders>
            <w:shd w:val="clear" w:color="auto" w:fill="auto"/>
          </w:tcPr>
          <w:p w14:paraId="2C6C6645" w14:textId="77777777" w:rsidR="00AD368C" w:rsidRPr="0036258B" w:rsidRDefault="00AD368C" w:rsidP="00F02E7A">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tcBorders>
              <w:top w:val="single" w:sz="4" w:space="0" w:color="auto"/>
              <w:bottom w:val="single" w:sz="4" w:space="0" w:color="auto"/>
            </w:tcBorders>
            <w:shd w:val="clear" w:color="auto" w:fill="auto"/>
          </w:tcPr>
          <w:p w14:paraId="559C3E28"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single" w:sz="4" w:space="0" w:color="auto"/>
            </w:tcBorders>
            <w:shd w:val="clear" w:color="auto" w:fill="auto"/>
          </w:tcPr>
          <w:p w14:paraId="66095D3F" w14:textId="77777777" w:rsidR="00AD368C" w:rsidRPr="0036258B" w:rsidDel="00746051" w:rsidRDefault="00AD368C" w:rsidP="00F02E7A">
            <w:pPr>
              <w:pStyle w:val="TAL"/>
              <w:keepNext w:val="0"/>
              <w:keepLines w:val="0"/>
              <w:jc w:val="center"/>
              <w:rPr>
                <w:sz w:val="16"/>
                <w:szCs w:val="16"/>
              </w:rPr>
            </w:pPr>
            <w:r w:rsidRPr="0036258B">
              <w:rPr>
                <w:sz w:val="16"/>
                <w:szCs w:val="16"/>
              </w:rPr>
              <w:t>C142</w:t>
            </w:r>
          </w:p>
        </w:tc>
        <w:tc>
          <w:tcPr>
            <w:tcW w:w="3482" w:type="dxa"/>
            <w:tcBorders>
              <w:top w:val="single" w:sz="4" w:space="0" w:color="auto"/>
              <w:bottom w:val="single" w:sz="4" w:space="0" w:color="auto"/>
            </w:tcBorders>
            <w:shd w:val="clear" w:color="auto" w:fill="auto"/>
          </w:tcPr>
          <w:p w14:paraId="104B1620" w14:textId="77777777" w:rsidR="00AD368C" w:rsidRPr="0036258B" w:rsidRDefault="00AD368C" w:rsidP="00F02E7A">
            <w:pPr>
              <w:pStyle w:val="TAL"/>
              <w:keepNext w:val="0"/>
              <w:keepLines w:val="0"/>
              <w:rPr>
                <w:sz w:val="16"/>
                <w:szCs w:val="16"/>
              </w:rPr>
            </w:pPr>
            <w:r w:rsidRPr="0036258B">
              <w:rPr>
                <w:sz w:val="16"/>
                <w:szCs w:val="16"/>
              </w:rPr>
              <w:t>UEs supporting E-UTRA FDD and E-UTRA TDD</w:t>
            </w:r>
          </w:p>
        </w:tc>
        <w:tc>
          <w:tcPr>
            <w:tcW w:w="1338" w:type="dxa"/>
            <w:tcBorders>
              <w:bottom w:val="single" w:sz="4" w:space="0" w:color="auto"/>
            </w:tcBorders>
          </w:tcPr>
          <w:p w14:paraId="2B9C941B" w14:textId="77777777" w:rsidR="00AD368C" w:rsidRPr="0036258B" w:rsidRDefault="00AD368C" w:rsidP="00F02E7A">
            <w:pPr>
              <w:pStyle w:val="TAL"/>
              <w:keepNext w:val="0"/>
              <w:keepLines w:val="0"/>
              <w:rPr>
                <w:sz w:val="16"/>
                <w:szCs w:val="16"/>
                <w:lang w:eastAsia="zh-CN"/>
              </w:rPr>
            </w:pPr>
          </w:p>
        </w:tc>
        <w:tc>
          <w:tcPr>
            <w:tcW w:w="1349" w:type="dxa"/>
            <w:tcBorders>
              <w:bottom w:val="single" w:sz="4" w:space="0" w:color="auto"/>
            </w:tcBorders>
          </w:tcPr>
          <w:p w14:paraId="30EA986A"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32E5F4B9"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3AEA2B5C" w14:textId="77777777" w:rsidR="00AD368C" w:rsidRPr="0036258B" w:rsidRDefault="00AD368C" w:rsidP="00F02E7A">
            <w:pPr>
              <w:pStyle w:val="TAL"/>
              <w:keepNext w:val="0"/>
              <w:keepLines w:val="0"/>
              <w:rPr>
                <w:sz w:val="16"/>
                <w:szCs w:val="16"/>
                <w:lang w:eastAsia="zh-CN"/>
              </w:rPr>
            </w:pPr>
          </w:p>
        </w:tc>
      </w:tr>
      <w:tr w:rsidR="00AD368C" w:rsidRPr="0036258B" w14:paraId="4A19E468" w14:textId="77777777" w:rsidTr="00F02E7A">
        <w:trPr>
          <w:jc w:val="center"/>
        </w:trPr>
        <w:tc>
          <w:tcPr>
            <w:tcW w:w="1130" w:type="dxa"/>
            <w:tcBorders>
              <w:bottom w:val="nil"/>
            </w:tcBorders>
            <w:shd w:val="clear" w:color="auto" w:fill="auto"/>
          </w:tcPr>
          <w:p w14:paraId="1D691A5B" w14:textId="77777777" w:rsidR="00AD368C" w:rsidRPr="0036258B" w:rsidRDefault="00AD368C" w:rsidP="00F02E7A">
            <w:pPr>
              <w:pStyle w:val="TAL"/>
              <w:keepNext w:val="0"/>
              <w:keepLines w:val="0"/>
              <w:rPr>
                <w:sz w:val="16"/>
                <w:szCs w:val="16"/>
              </w:rPr>
            </w:pPr>
            <w:r w:rsidRPr="0036258B">
              <w:rPr>
                <w:sz w:val="16"/>
                <w:szCs w:val="16"/>
              </w:rPr>
              <w:t>6.1.1.1b</w:t>
            </w:r>
          </w:p>
        </w:tc>
        <w:tc>
          <w:tcPr>
            <w:tcW w:w="3616" w:type="dxa"/>
            <w:tcBorders>
              <w:top w:val="single" w:sz="4" w:space="0" w:color="auto"/>
              <w:bottom w:val="nil"/>
            </w:tcBorders>
            <w:shd w:val="clear" w:color="auto" w:fill="auto"/>
          </w:tcPr>
          <w:p w14:paraId="6424CF33" w14:textId="77777777" w:rsidR="00AD368C" w:rsidRPr="0036258B" w:rsidRDefault="00AD368C" w:rsidP="00F02E7A">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tcBorders>
              <w:top w:val="single" w:sz="4" w:space="0" w:color="auto"/>
              <w:bottom w:val="nil"/>
            </w:tcBorders>
            <w:shd w:val="clear" w:color="auto" w:fill="auto"/>
          </w:tcPr>
          <w:p w14:paraId="732DD5EE"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4074F5B6" w14:textId="77777777" w:rsidR="00AD368C" w:rsidRPr="0036258B" w:rsidRDefault="00AD368C" w:rsidP="00F02E7A">
            <w:pPr>
              <w:pStyle w:val="TAL"/>
              <w:keepNext w:val="0"/>
              <w:keepLines w:val="0"/>
              <w:jc w:val="center"/>
              <w:rPr>
                <w:sz w:val="16"/>
                <w:szCs w:val="16"/>
              </w:rPr>
            </w:pPr>
            <w:r w:rsidRPr="0036258B">
              <w:rPr>
                <w:sz w:val="16"/>
                <w:szCs w:val="16"/>
              </w:rPr>
              <w:t>R</w:t>
            </w:r>
          </w:p>
        </w:tc>
        <w:tc>
          <w:tcPr>
            <w:tcW w:w="3482" w:type="dxa"/>
            <w:tcBorders>
              <w:top w:val="single" w:sz="4" w:space="0" w:color="auto"/>
              <w:bottom w:val="nil"/>
            </w:tcBorders>
            <w:shd w:val="clear" w:color="auto" w:fill="auto"/>
          </w:tcPr>
          <w:p w14:paraId="62031078" w14:textId="77777777" w:rsidR="00AD368C" w:rsidRPr="0036258B" w:rsidRDefault="00AD368C" w:rsidP="00F02E7A">
            <w:pPr>
              <w:pStyle w:val="TAL"/>
              <w:keepNext w:val="0"/>
              <w:keepLines w:val="0"/>
              <w:rPr>
                <w:sz w:val="16"/>
                <w:szCs w:val="16"/>
              </w:rPr>
            </w:pPr>
            <w:r w:rsidRPr="0036258B">
              <w:rPr>
                <w:sz w:val="16"/>
                <w:szCs w:val="16"/>
              </w:rPr>
              <w:t>UEs supporting E-UTRA. This test is 'cells on single frequency only' equivalent of TC 6.1.1.1</w:t>
            </w:r>
          </w:p>
        </w:tc>
        <w:tc>
          <w:tcPr>
            <w:tcW w:w="1338" w:type="dxa"/>
            <w:tcBorders>
              <w:bottom w:val="single" w:sz="4" w:space="0" w:color="auto"/>
            </w:tcBorders>
          </w:tcPr>
          <w:p w14:paraId="2A9BC521"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34E64E4B" w14:textId="77777777" w:rsidR="00AD368C" w:rsidRPr="0036258B" w:rsidRDefault="00AD368C" w:rsidP="00F02E7A">
            <w:pPr>
              <w:pStyle w:val="TAL"/>
              <w:keepNext w:val="0"/>
              <w:keepLines w:val="0"/>
              <w:rPr>
                <w:sz w:val="16"/>
                <w:szCs w:val="16"/>
              </w:rPr>
            </w:pPr>
          </w:p>
        </w:tc>
        <w:tc>
          <w:tcPr>
            <w:tcW w:w="1486" w:type="dxa"/>
            <w:tcBorders>
              <w:bottom w:val="nil"/>
            </w:tcBorders>
          </w:tcPr>
          <w:p w14:paraId="02565BC8" w14:textId="77777777" w:rsidR="00AD368C" w:rsidRPr="0036258B" w:rsidRDefault="00AD368C" w:rsidP="00F02E7A">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460BB48A" w14:textId="77777777" w:rsidR="00AD368C" w:rsidRPr="0036258B" w:rsidRDefault="00AD368C" w:rsidP="00F02E7A">
            <w:pPr>
              <w:pStyle w:val="TAL"/>
              <w:keepNext w:val="0"/>
              <w:keepLines w:val="0"/>
              <w:rPr>
                <w:sz w:val="16"/>
                <w:szCs w:val="16"/>
                <w:lang w:eastAsia="zh-CN"/>
              </w:rPr>
            </w:pPr>
          </w:p>
        </w:tc>
      </w:tr>
      <w:tr w:rsidR="00AD368C" w:rsidRPr="0036258B" w14:paraId="03BAD794" w14:textId="77777777" w:rsidTr="00F02E7A">
        <w:trPr>
          <w:jc w:val="center"/>
        </w:trPr>
        <w:tc>
          <w:tcPr>
            <w:tcW w:w="1130" w:type="dxa"/>
            <w:tcBorders>
              <w:top w:val="nil"/>
              <w:bottom w:val="single" w:sz="4" w:space="0" w:color="auto"/>
            </w:tcBorders>
            <w:shd w:val="clear" w:color="auto" w:fill="auto"/>
          </w:tcPr>
          <w:p w14:paraId="5E5C4531"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4D759B8"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2499B76B"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381E59F7"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F6E2740"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3FE4D03D"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8159617"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7F2BD9B3" w14:textId="77777777" w:rsidR="00AD368C" w:rsidRPr="0036258B" w:rsidRDefault="00AD368C" w:rsidP="00F02E7A">
            <w:pPr>
              <w:pStyle w:val="TAL"/>
              <w:keepNext w:val="0"/>
              <w:keepLines w:val="0"/>
              <w:rPr>
                <w:sz w:val="16"/>
                <w:szCs w:val="16"/>
              </w:rPr>
            </w:pPr>
          </w:p>
        </w:tc>
        <w:tc>
          <w:tcPr>
            <w:tcW w:w="1626" w:type="dxa"/>
            <w:tcBorders>
              <w:top w:val="single" w:sz="4" w:space="0" w:color="auto"/>
              <w:bottom w:val="single" w:sz="4" w:space="0" w:color="auto"/>
            </w:tcBorders>
          </w:tcPr>
          <w:p w14:paraId="504BB711" w14:textId="77777777" w:rsidR="00AD368C" w:rsidRPr="0036258B" w:rsidRDefault="00AD368C" w:rsidP="00F02E7A">
            <w:pPr>
              <w:pStyle w:val="TAL"/>
              <w:keepNext w:val="0"/>
              <w:keepLines w:val="0"/>
              <w:rPr>
                <w:sz w:val="16"/>
                <w:szCs w:val="16"/>
                <w:lang w:eastAsia="zh-CN"/>
              </w:rPr>
            </w:pPr>
          </w:p>
        </w:tc>
      </w:tr>
      <w:tr w:rsidR="00AD368C" w:rsidRPr="0036258B" w14:paraId="318A55EB" w14:textId="77777777" w:rsidTr="00F02E7A">
        <w:trPr>
          <w:jc w:val="center"/>
        </w:trPr>
        <w:tc>
          <w:tcPr>
            <w:tcW w:w="1130" w:type="dxa"/>
            <w:tcBorders>
              <w:top w:val="single" w:sz="4" w:space="0" w:color="auto"/>
              <w:bottom w:val="nil"/>
            </w:tcBorders>
            <w:shd w:val="clear" w:color="auto" w:fill="auto"/>
          </w:tcPr>
          <w:p w14:paraId="31ECF86C" w14:textId="77777777" w:rsidR="00AD368C" w:rsidRPr="0036258B" w:rsidRDefault="00AD368C" w:rsidP="00F02E7A">
            <w:pPr>
              <w:pStyle w:val="TAL"/>
              <w:keepNext w:val="0"/>
              <w:keepLines w:val="0"/>
              <w:rPr>
                <w:sz w:val="16"/>
                <w:szCs w:val="16"/>
              </w:rPr>
            </w:pPr>
            <w:r w:rsidRPr="0036258B">
              <w:rPr>
                <w:sz w:val="16"/>
                <w:szCs w:val="16"/>
                <w:lang w:eastAsia="zh-CN"/>
              </w:rPr>
              <w:t>6.1.1.2</w:t>
            </w:r>
          </w:p>
        </w:tc>
        <w:tc>
          <w:tcPr>
            <w:tcW w:w="3616" w:type="dxa"/>
            <w:tcBorders>
              <w:top w:val="single" w:sz="4" w:space="0" w:color="auto"/>
              <w:bottom w:val="nil"/>
            </w:tcBorders>
            <w:shd w:val="clear" w:color="auto" w:fill="auto"/>
          </w:tcPr>
          <w:p w14:paraId="6B030ECA" w14:textId="77777777" w:rsidR="00AD368C" w:rsidRPr="0036258B" w:rsidRDefault="00AD368C" w:rsidP="00F02E7A">
            <w:pPr>
              <w:pStyle w:val="TAL"/>
              <w:keepNext w:val="0"/>
              <w:keepLines w:val="0"/>
              <w:rPr>
                <w:sz w:val="16"/>
                <w:szCs w:val="16"/>
              </w:rPr>
            </w:pPr>
            <w:r w:rsidRPr="0036258B">
              <w:rPr>
                <w:sz w:val="16"/>
                <w:szCs w:val="16"/>
              </w:rPr>
              <w:t>PLMN selection of "Other PLMN/access technology combinations" / Automatic mode</w:t>
            </w:r>
          </w:p>
        </w:tc>
        <w:tc>
          <w:tcPr>
            <w:tcW w:w="729" w:type="dxa"/>
            <w:tcBorders>
              <w:top w:val="single" w:sz="4" w:space="0" w:color="auto"/>
              <w:bottom w:val="nil"/>
            </w:tcBorders>
            <w:shd w:val="clear" w:color="auto" w:fill="auto"/>
          </w:tcPr>
          <w:p w14:paraId="6F5B4721"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1BC49E9F" w14:textId="77777777" w:rsidR="00AD368C" w:rsidRPr="0036258B" w:rsidDel="00746051" w:rsidRDefault="00AD368C" w:rsidP="00F02E7A">
            <w:pPr>
              <w:pStyle w:val="TAL"/>
              <w:keepNext w:val="0"/>
              <w:keepLines w:val="0"/>
              <w:jc w:val="center"/>
              <w:rPr>
                <w:sz w:val="16"/>
                <w:szCs w:val="16"/>
              </w:rPr>
            </w:pPr>
            <w:r w:rsidRPr="0036258B">
              <w:rPr>
                <w:sz w:val="16"/>
                <w:szCs w:val="16"/>
                <w:lang w:eastAsia="zh-CN"/>
              </w:rPr>
              <w:t>R</w:t>
            </w:r>
          </w:p>
        </w:tc>
        <w:tc>
          <w:tcPr>
            <w:tcW w:w="3482" w:type="dxa"/>
            <w:tcBorders>
              <w:top w:val="single" w:sz="4" w:space="0" w:color="auto"/>
              <w:bottom w:val="nil"/>
            </w:tcBorders>
            <w:shd w:val="clear" w:color="auto" w:fill="auto"/>
          </w:tcPr>
          <w:p w14:paraId="61060750" w14:textId="77777777" w:rsidR="00AD368C" w:rsidRPr="0036258B" w:rsidRDefault="00AD368C" w:rsidP="00F02E7A">
            <w:pPr>
              <w:pStyle w:val="TAL"/>
              <w:keepNext w:val="0"/>
              <w:keepLines w:val="0"/>
              <w:rPr>
                <w:sz w:val="16"/>
                <w:szCs w:val="16"/>
              </w:rPr>
            </w:pPr>
            <w:r w:rsidRPr="0036258B">
              <w:rPr>
                <w:sz w:val="16"/>
                <w:szCs w:val="16"/>
              </w:rPr>
              <w:t>UEs supporting E-UTRA</w:t>
            </w:r>
          </w:p>
        </w:tc>
        <w:tc>
          <w:tcPr>
            <w:tcW w:w="1338" w:type="dxa"/>
            <w:tcBorders>
              <w:top w:val="single" w:sz="4" w:space="0" w:color="auto"/>
              <w:bottom w:val="single" w:sz="4" w:space="0" w:color="auto"/>
            </w:tcBorders>
          </w:tcPr>
          <w:p w14:paraId="3F5361D4"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top w:val="single" w:sz="4" w:space="0" w:color="auto"/>
              <w:bottom w:val="single" w:sz="4" w:space="0" w:color="auto"/>
            </w:tcBorders>
          </w:tcPr>
          <w:p w14:paraId="7CDCCCB7" w14:textId="77777777" w:rsidR="00AD368C" w:rsidRPr="0036258B" w:rsidRDefault="00AD368C" w:rsidP="00F02E7A">
            <w:pPr>
              <w:pStyle w:val="TAL"/>
              <w:keepNext w:val="0"/>
              <w:keepLines w:val="0"/>
              <w:rPr>
                <w:sz w:val="16"/>
                <w:szCs w:val="16"/>
              </w:rPr>
            </w:pPr>
          </w:p>
        </w:tc>
        <w:tc>
          <w:tcPr>
            <w:tcW w:w="1486" w:type="dxa"/>
            <w:tcBorders>
              <w:top w:val="single" w:sz="4" w:space="0" w:color="auto"/>
              <w:bottom w:val="nil"/>
            </w:tcBorders>
          </w:tcPr>
          <w:p w14:paraId="3DA68C5B" w14:textId="77777777" w:rsidR="00AD368C" w:rsidRPr="0036258B" w:rsidRDefault="00AD368C" w:rsidP="00F02E7A">
            <w:pPr>
              <w:pStyle w:val="TAL"/>
              <w:keepNext w:val="0"/>
              <w:keepLines w:val="0"/>
              <w:rPr>
                <w:sz w:val="16"/>
                <w:szCs w:val="16"/>
              </w:rPr>
            </w:pPr>
            <w:r w:rsidRPr="0036258B">
              <w:rPr>
                <w:sz w:val="16"/>
                <w:szCs w:val="16"/>
              </w:rPr>
              <w:t>Either TC 6.1.1.2 or TC 6.1.1.2a shall be executed. (Note 4)</w:t>
            </w:r>
          </w:p>
        </w:tc>
        <w:tc>
          <w:tcPr>
            <w:tcW w:w="1626" w:type="dxa"/>
            <w:tcBorders>
              <w:top w:val="single" w:sz="4" w:space="0" w:color="auto"/>
              <w:bottom w:val="single" w:sz="4" w:space="0" w:color="auto"/>
            </w:tcBorders>
          </w:tcPr>
          <w:p w14:paraId="39634CE9" w14:textId="77777777" w:rsidR="00AD368C" w:rsidRPr="0036258B" w:rsidRDefault="00AD368C" w:rsidP="00F02E7A">
            <w:pPr>
              <w:pStyle w:val="TAL"/>
              <w:keepNext w:val="0"/>
              <w:keepLines w:val="0"/>
              <w:rPr>
                <w:sz w:val="16"/>
                <w:szCs w:val="16"/>
                <w:lang w:eastAsia="zh-CN"/>
              </w:rPr>
            </w:pPr>
          </w:p>
        </w:tc>
      </w:tr>
      <w:tr w:rsidR="00AD368C" w:rsidRPr="0036258B" w14:paraId="6F1F11A5" w14:textId="77777777" w:rsidTr="00F02E7A">
        <w:trPr>
          <w:jc w:val="center"/>
        </w:trPr>
        <w:tc>
          <w:tcPr>
            <w:tcW w:w="1130" w:type="dxa"/>
            <w:tcBorders>
              <w:top w:val="nil"/>
              <w:bottom w:val="single" w:sz="4" w:space="0" w:color="auto"/>
            </w:tcBorders>
            <w:shd w:val="clear" w:color="auto" w:fill="auto"/>
          </w:tcPr>
          <w:p w14:paraId="230EF8F5"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07187A7"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6E6DD16E"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60858E8"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09477E26"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16BF1E52"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3CFAF134"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02042153"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37F20ED" w14:textId="77777777" w:rsidR="00AD368C" w:rsidRPr="0036258B" w:rsidRDefault="00AD368C" w:rsidP="00F02E7A">
            <w:pPr>
              <w:pStyle w:val="TAL"/>
              <w:keepNext w:val="0"/>
              <w:keepLines w:val="0"/>
              <w:rPr>
                <w:sz w:val="16"/>
                <w:szCs w:val="16"/>
                <w:lang w:eastAsia="zh-CN"/>
              </w:rPr>
            </w:pPr>
          </w:p>
        </w:tc>
      </w:tr>
      <w:tr w:rsidR="00AD368C" w:rsidRPr="0036258B" w14:paraId="34739B1D" w14:textId="77777777" w:rsidTr="00F02E7A">
        <w:trPr>
          <w:jc w:val="center"/>
        </w:trPr>
        <w:tc>
          <w:tcPr>
            <w:tcW w:w="1130" w:type="dxa"/>
            <w:tcBorders>
              <w:top w:val="single" w:sz="4" w:space="0" w:color="auto"/>
              <w:bottom w:val="nil"/>
            </w:tcBorders>
            <w:shd w:val="clear" w:color="auto" w:fill="auto"/>
          </w:tcPr>
          <w:p w14:paraId="15F4C6ED" w14:textId="77777777" w:rsidR="00AD368C" w:rsidRPr="0036258B" w:rsidRDefault="00AD368C" w:rsidP="00F02E7A">
            <w:pPr>
              <w:pStyle w:val="TAL"/>
              <w:keepNext w:val="0"/>
              <w:keepLines w:val="0"/>
              <w:rPr>
                <w:sz w:val="16"/>
                <w:szCs w:val="16"/>
              </w:rPr>
            </w:pPr>
            <w:r w:rsidRPr="0036258B">
              <w:rPr>
                <w:sz w:val="16"/>
                <w:szCs w:val="16"/>
                <w:lang w:eastAsia="zh-CN"/>
              </w:rPr>
              <w:t>6.1.1.2a</w:t>
            </w:r>
          </w:p>
        </w:tc>
        <w:tc>
          <w:tcPr>
            <w:tcW w:w="3616" w:type="dxa"/>
            <w:tcBorders>
              <w:top w:val="single" w:sz="4" w:space="0" w:color="auto"/>
              <w:bottom w:val="nil"/>
            </w:tcBorders>
            <w:shd w:val="clear" w:color="auto" w:fill="auto"/>
          </w:tcPr>
          <w:p w14:paraId="6A803FCC" w14:textId="77777777" w:rsidR="00AD368C" w:rsidRPr="0036258B" w:rsidRDefault="00AD368C" w:rsidP="00F02E7A">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551C5CCF"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3C215A06" w14:textId="77777777" w:rsidR="00AD368C" w:rsidRPr="0036258B" w:rsidDel="00746051" w:rsidRDefault="00AD368C" w:rsidP="00F02E7A">
            <w:pPr>
              <w:pStyle w:val="TAL"/>
              <w:keepNext w:val="0"/>
              <w:keepLines w:val="0"/>
              <w:jc w:val="center"/>
              <w:rPr>
                <w:sz w:val="16"/>
                <w:szCs w:val="16"/>
              </w:rPr>
            </w:pPr>
            <w:r w:rsidRPr="0036258B">
              <w:rPr>
                <w:sz w:val="16"/>
                <w:szCs w:val="16"/>
                <w:lang w:eastAsia="zh-CN"/>
              </w:rPr>
              <w:t>R</w:t>
            </w:r>
          </w:p>
        </w:tc>
        <w:tc>
          <w:tcPr>
            <w:tcW w:w="3482" w:type="dxa"/>
            <w:tcBorders>
              <w:top w:val="single" w:sz="4" w:space="0" w:color="auto"/>
              <w:bottom w:val="nil"/>
            </w:tcBorders>
            <w:shd w:val="clear" w:color="auto" w:fill="auto"/>
          </w:tcPr>
          <w:p w14:paraId="66877670" w14:textId="77777777" w:rsidR="00AD368C" w:rsidRPr="0036258B" w:rsidRDefault="00AD368C" w:rsidP="00F02E7A">
            <w:pPr>
              <w:pStyle w:val="TAL"/>
              <w:keepNext w:val="0"/>
              <w:keepLines w:val="0"/>
              <w:rPr>
                <w:sz w:val="16"/>
                <w:szCs w:val="16"/>
              </w:rPr>
            </w:pPr>
            <w:r w:rsidRPr="0036258B">
              <w:rPr>
                <w:sz w:val="16"/>
                <w:szCs w:val="16"/>
              </w:rPr>
              <w:t>UEs supporting E-UTRA This test is 'cells on single frequency only' equivalent of 6.1.1.2</w:t>
            </w:r>
          </w:p>
        </w:tc>
        <w:tc>
          <w:tcPr>
            <w:tcW w:w="1338" w:type="dxa"/>
            <w:tcBorders>
              <w:top w:val="single" w:sz="4" w:space="0" w:color="auto"/>
              <w:bottom w:val="single" w:sz="4" w:space="0" w:color="auto"/>
            </w:tcBorders>
          </w:tcPr>
          <w:p w14:paraId="75D793DB"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6A502B59" w14:textId="77777777" w:rsidR="00AD368C" w:rsidRPr="0036258B" w:rsidRDefault="00AD368C" w:rsidP="00F02E7A">
            <w:pPr>
              <w:pStyle w:val="TAL"/>
              <w:keepNext w:val="0"/>
              <w:keepLines w:val="0"/>
              <w:rPr>
                <w:sz w:val="16"/>
                <w:szCs w:val="16"/>
              </w:rPr>
            </w:pPr>
          </w:p>
        </w:tc>
        <w:tc>
          <w:tcPr>
            <w:tcW w:w="1486" w:type="dxa"/>
            <w:tcBorders>
              <w:bottom w:val="nil"/>
            </w:tcBorders>
          </w:tcPr>
          <w:p w14:paraId="209BD9AA" w14:textId="77777777" w:rsidR="00AD368C" w:rsidRPr="0036258B" w:rsidRDefault="00AD368C" w:rsidP="00F02E7A">
            <w:pPr>
              <w:pStyle w:val="TAL"/>
              <w:keepNext w:val="0"/>
              <w:keepLines w:val="0"/>
              <w:rPr>
                <w:sz w:val="16"/>
                <w:szCs w:val="16"/>
              </w:rPr>
            </w:pPr>
            <w:r w:rsidRPr="0036258B">
              <w:rPr>
                <w:sz w:val="16"/>
                <w:szCs w:val="16"/>
              </w:rPr>
              <w:t>Either TC 6.1.1.2 or TC 6.1.1.2a shall be executed. (Note 4)</w:t>
            </w:r>
          </w:p>
        </w:tc>
        <w:tc>
          <w:tcPr>
            <w:tcW w:w="1626" w:type="dxa"/>
            <w:tcBorders>
              <w:bottom w:val="nil"/>
            </w:tcBorders>
          </w:tcPr>
          <w:p w14:paraId="15FA0A8E" w14:textId="77777777" w:rsidR="00AD368C" w:rsidRPr="0036258B" w:rsidRDefault="00AD368C" w:rsidP="00F02E7A">
            <w:pPr>
              <w:pStyle w:val="TAL"/>
              <w:keepNext w:val="0"/>
              <w:keepLines w:val="0"/>
              <w:rPr>
                <w:sz w:val="16"/>
                <w:szCs w:val="16"/>
                <w:lang w:eastAsia="zh-CN"/>
              </w:rPr>
            </w:pPr>
          </w:p>
        </w:tc>
      </w:tr>
      <w:tr w:rsidR="00AD368C" w:rsidRPr="0036258B" w14:paraId="546DDC3D" w14:textId="77777777" w:rsidTr="00F02E7A">
        <w:trPr>
          <w:jc w:val="center"/>
        </w:trPr>
        <w:tc>
          <w:tcPr>
            <w:tcW w:w="1130" w:type="dxa"/>
            <w:tcBorders>
              <w:top w:val="nil"/>
              <w:bottom w:val="single" w:sz="4" w:space="0" w:color="auto"/>
            </w:tcBorders>
            <w:shd w:val="clear" w:color="auto" w:fill="auto"/>
          </w:tcPr>
          <w:p w14:paraId="521283D9" w14:textId="77777777" w:rsidR="00AD368C" w:rsidRPr="0036258B" w:rsidRDefault="00AD368C" w:rsidP="00F02E7A">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2B58ED48"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D93A7A5"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493192A" w14:textId="77777777" w:rsidR="00AD368C" w:rsidRPr="0036258B" w:rsidRDefault="00AD368C" w:rsidP="00F02E7A">
            <w:pPr>
              <w:pStyle w:val="TAL"/>
              <w:keepNext w:val="0"/>
              <w:keepLines w:val="0"/>
              <w:jc w:val="center"/>
              <w:rPr>
                <w:sz w:val="16"/>
                <w:szCs w:val="16"/>
                <w:lang w:eastAsia="zh-CN"/>
              </w:rPr>
            </w:pPr>
          </w:p>
        </w:tc>
        <w:tc>
          <w:tcPr>
            <w:tcW w:w="3482" w:type="dxa"/>
            <w:tcBorders>
              <w:top w:val="nil"/>
              <w:bottom w:val="single" w:sz="4" w:space="0" w:color="auto"/>
            </w:tcBorders>
            <w:shd w:val="clear" w:color="auto" w:fill="auto"/>
          </w:tcPr>
          <w:p w14:paraId="4A395140" w14:textId="77777777" w:rsidR="00AD368C" w:rsidRPr="0036258B" w:rsidRDefault="00AD368C" w:rsidP="00F02E7A">
            <w:pPr>
              <w:pStyle w:val="TAL"/>
              <w:keepNext w:val="0"/>
              <w:keepLines w:val="0"/>
              <w:rPr>
                <w:sz w:val="16"/>
                <w:szCs w:val="16"/>
              </w:rPr>
            </w:pPr>
          </w:p>
        </w:tc>
        <w:tc>
          <w:tcPr>
            <w:tcW w:w="1338" w:type="dxa"/>
            <w:tcBorders>
              <w:top w:val="single" w:sz="4" w:space="0" w:color="auto"/>
              <w:bottom w:val="single" w:sz="4" w:space="0" w:color="auto"/>
            </w:tcBorders>
          </w:tcPr>
          <w:p w14:paraId="13EEDACC"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D4C6FB8"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0866B4BF"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6730C120" w14:textId="77777777" w:rsidR="00AD368C" w:rsidRPr="0036258B" w:rsidRDefault="00AD368C" w:rsidP="00F02E7A">
            <w:pPr>
              <w:pStyle w:val="TAL"/>
              <w:keepNext w:val="0"/>
              <w:keepLines w:val="0"/>
              <w:rPr>
                <w:sz w:val="16"/>
                <w:szCs w:val="16"/>
                <w:lang w:eastAsia="zh-CN"/>
              </w:rPr>
            </w:pPr>
          </w:p>
        </w:tc>
      </w:tr>
      <w:tr w:rsidR="00AD368C" w:rsidRPr="0036258B" w14:paraId="61E69CC2" w14:textId="77777777" w:rsidTr="00F02E7A">
        <w:trPr>
          <w:jc w:val="center"/>
        </w:trPr>
        <w:tc>
          <w:tcPr>
            <w:tcW w:w="1130" w:type="dxa"/>
            <w:tcBorders>
              <w:top w:val="nil"/>
              <w:bottom w:val="nil"/>
            </w:tcBorders>
            <w:shd w:val="clear" w:color="auto" w:fill="auto"/>
          </w:tcPr>
          <w:p w14:paraId="15A6F46B" w14:textId="77777777" w:rsidR="00AD368C" w:rsidRPr="0036258B" w:rsidRDefault="00AD368C" w:rsidP="00F02E7A">
            <w:pPr>
              <w:pStyle w:val="TAL"/>
              <w:keepNext w:val="0"/>
              <w:keepLines w:val="0"/>
              <w:rPr>
                <w:sz w:val="16"/>
                <w:szCs w:val="16"/>
              </w:rPr>
            </w:pPr>
            <w:r w:rsidRPr="0036258B">
              <w:rPr>
                <w:sz w:val="16"/>
                <w:szCs w:val="16"/>
              </w:rPr>
              <w:t>6.1.1.3</w:t>
            </w:r>
          </w:p>
        </w:tc>
        <w:tc>
          <w:tcPr>
            <w:tcW w:w="3616" w:type="dxa"/>
            <w:tcBorders>
              <w:top w:val="nil"/>
              <w:bottom w:val="nil"/>
            </w:tcBorders>
            <w:shd w:val="clear" w:color="auto" w:fill="auto"/>
          </w:tcPr>
          <w:p w14:paraId="40FB61B2" w14:textId="77777777" w:rsidR="00AD368C" w:rsidRPr="0036258B" w:rsidRDefault="00AD368C" w:rsidP="00F02E7A">
            <w:pPr>
              <w:pStyle w:val="TAL"/>
              <w:keepNext w:val="0"/>
              <w:keepLines w:val="0"/>
              <w:rPr>
                <w:sz w:val="16"/>
                <w:szCs w:val="16"/>
              </w:rPr>
            </w:pPr>
            <w:r w:rsidRPr="0036258B">
              <w:rPr>
                <w:sz w:val="16"/>
                <w:szCs w:val="16"/>
              </w:rPr>
              <w:t>Cell reselection of ePLMN in manual mode</w:t>
            </w:r>
          </w:p>
        </w:tc>
        <w:tc>
          <w:tcPr>
            <w:tcW w:w="729" w:type="dxa"/>
            <w:tcBorders>
              <w:top w:val="nil"/>
              <w:bottom w:val="nil"/>
            </w:tcBorders>
            <w:shd w:val="clear" w:color="auto" w:fill="auto"/>
          </w:tcPr>
          <w:p w14:paraId="06DFC5AE"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nil"/>
              <w:bottom w:val="nil"/>
            </w:tcBorders>
            <w:shd w:val="clear" w:color="auto" w:fill="auto"/>
          </w:tcPr>
          <w:p w14:paraId="51AF59C9" w14:textId="77777777" w:rsidR="00AD368C" w:rsidRPr="0036258B" w:rsidDel="00746051" w:rsidRDefault="00AD368C" w:rsidP="00F02E7A">
            <w:pPr>
              <w:pStyle w:val="TAL"/>
              <w:keepNext w:val="0"/>
              <w:keepLines w:val="0"/>
              <w:jc w:val="center"/>
              <w:rPr>
                <w:sz w:val="16"/>
                <w:szCs w:val="16"/>
              </w:rPr>
            </w:pPr>
            <w:r w:rsidRPr="0036258B">
              <w:rPr>
                <w:sz w:val="16"/>
                <w:szCs w:val="16"/>
              </w:rPr>
              <w:t>C388</w:t>
            </w:r>
          </w:p>
        </w:tc>
        <w:tc>
          <w:tcPr>
            <w:tcW w:w="3482" w:type="dxa"/>
            <w:tcBorders>
              <w:top w:val="nil"/>
              <w:bottom w:val="nil"/>
            </w:tcBorders>
            <w:shd w:val="clear" w:color="auto" w:fill="auto"/>
          </w:tcPr>
          <w:p w14:paraId="4F1448FD" w14:textId="77777777" w:rsidR="00AD368C" w:rsidRPr="0036258B" w:rsidRDefault="00AD368C" w:rsidP="00F02E7A">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5840EB00"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4D8437B7" w14:textId="77777777" w:rsidR="00AD368C" w:rsidRPr="0036258B" w:rsidRDefault="00AD368C" w:rsidP="00F02E7A">
            <w:pPr>
              <w:pStyle w:val="TAL"/>
              <w:keepNext w:val="0"/>
              <w:keepLines w:val="0"/>
              <w:rPr>
                <w:sz w:val="16"/>
                <w:szCs w:val="16"/>
              </w:rPr>
            </w:pPr>
          </w:p>
        </w:tc>
        <w:tc>
          <w:tcPr>
            <w:tcW w:w="1486" w:type="dxa"/>
            <w:tcBorders>
              <w:top w:val="nil"/>
              <w:bottom w:val="nil"/>
            </w:tcBorders>
          </w:tcPr>
          <w:p w14:paraId="645A43B7" w14:textId="77777777" w:rsidR="00AD368C" w:rsidRPr="0036258B" w:rsidRDefault="00AD368C" w:rsidP="00F02E7A">
            <w:pPr>
              <w:pStyle w:val="TAL"/>
              <w:keepNext w:val="0"/>
              <w:keepLines w:val="0"/>
              <w:rPr>
                <w:sz w:val="16"/>
                <w:szCs w:val="16"/>
              </w:rPr>
            </w:pPr>
            <w:r w:rsidRPr="0036258B">
              <w:rPr>
                <w:sz w:val="16"/>
                <w:szCs w:val="16"/>
              </w:rPr>
              <w:t>Either TC 6.1.1.3 or TC 6.1.1.3b shall be executed. (Note 4)</w:t>
            </w:r>
          </w:p>
        </w:tc>
        <w:tc>
          <w:tcPr>
            <w:tcW w:w="1626" w:type="dxa"/>
            <w:tcBorders>
              <w:top w:val="nil"/>
              <w:bottom w:val="single" w:sz="4" w:space="0" w:color="auto"/>
            </w:tcBorders>
          </w:tcPr>
          <w:p w14:paraId="75E4B452" w14:textId="77777777" w:rsidR="00AD368C" w:rsidRPr="0036258B" w:rsidRDefault="00AD368C" w:rsidP="00F02E7A">
            <w:pPr>
              <w:pStyle w:val="TAL"/>
              <w:keepNext w:val="0"/>
              <w:keepLines w:val="0"/>
              <w:rPr>
                <w:sz w:val="16"/>
                <w:szCs w:val="16"/>
                <w:lang w:eastAsia="zh-CN"/>
              </w:rPr>
            </w:pPr>
          </w:p>
        </w:tc>
      </w:tr>
      <w:tr w:rsidR="00AD368C" w:rsidRPr="0036258B" w14:paraId="4E936E73" w14:textId="77777777" w:rsidTr="00F02E7A">
        <w:trPr>
          <w:jc w:val="center"/>
        </w:trPr>
        <w:tc>
          <w:tcPr>
            <w:tcW w:w="1130" w:type="dxa"/>
            <w:tcBorders>
              <w:top w:val="nil"/>
              <w:bottom w:val="single" w:sz="4" w:space="0" w:color="auto"/>
            </w:tcBorders>
            <w:shd w:val="clear" w:color="auto" w:fill="auto"/>
          </w:tcPr>
          <w:p w14:paraId="671898C3"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35A96C53"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3FAD6CD1"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B345E65"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3164C0B" w14:textId="77777777" w:rsidR="00AD368C" w:rsidRPr="0036258B" w:rsidRDefault="00AD368C" w:rsidP="00F02E7A">
            <w:pPr>
              <w:pStyle w:val="TAL"/>
              <w:keepNext w:val="0"/>
              <w:keepLines w:val="0"/>
              <w:rPr>
                <w:sz w:val="16"/>
                <w:szCs w:val="16"/>
              </w:rPr>
            </w:pPr>
          </w:p>
        </w:tc>
        <w:tc>
          <w:tcPr>
            <w:tcW w:w="1338" w:type="dxa"/>
            <w:tcBorders>
              <w:top w:val="single" w:sz="4" w:space="0" w:color="auto"/>
              <w:bottom w:val="single" w:sz="4" w:space="0" w:color="auto"/>
            </w:tcBorders>
          </w:tcPr>
          <w:p w14:paraId="29700582"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99018F4"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381A227B"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5DA99A5B" w14:textId="77777777" w:rsidR="00AD368C" w:rsidRPr="0036258B" w:rsidRDefault="00AD368C" w:rsidP="00F02E7A">
            <w:pPr>
              <w:pStyle w:val="TAL"/>
              <w:keepNext w:val="0"/>
              <w:keepLines w:val="0"/>
              <w:rPr>
                <w:sz w:val="16"/>
                <w:szCs w:val="16"/>
                <w:lang w:eastAsia="zh-CN"/>
              </w:rPr>
            </w:pPr>
          </w:p>
        </w:tc>
      </w:tr>
      <w:tr w:rsidR="00AD368C" w:rsidRPr="0036258B" w14:paraId="2E71FC0F" w14:textId="77777777" w:rsidTr="00F02E7A">
        <w:trPr>
          <w:jc w:val="center"/>
        </w:trPr>
        <w:tc>
          <w:tcPr>
            <w:tcW w:w="1130" w:type="dxa"/>
            <w:tcBorders>
              <w:bottom w:val="single" w:sz="4" w:space="0" w:color="auto"/>
            </w:tcBorders>
            <w:shd w:val="clear" w:color="auto" w:fill="auto"/>
          </w:tcPr>
          <w:p w14:paraId="09010002" w14:textId="77777777" w:rsidR="00AD368C" w:rsidRPr="0036258B" w:rsidRDefault="00AD368C" w:rsidP="00F02E7A">
            <w:pPr>
              <w:pStyle w:val="TAL"/>
              <w:keepNext w:val="0"/>
              <w:keepLines w:val="0"/>
              <w:rPr>
                <w:sz w:val="16"/>
                <w:szCs w:val="16"/>
                <w:lang w:eastAsia="zh-CN"/>
              </w:rPr>
            </w:pPr>
            <w:r w:rsidRPr="0036258B">
              <w:rPr>
                <w:sz w:val="16"/>
                <w:szCs w:val="16"/>
                <w:lang w:eastAsia="zh-CN"/>
              </w:rPr>
              <w:t>6.1.1.3a</w:t>
            </w:r>
          </w:p>
        </w:tc>
        <w:tc>
          <w:tcPr>
            <w:tcW w:w="3616" w:type="dxa"/>
            <w:tcBorders>
              <w:bottom w:val="single" w:sz="4" w:space="0" w:color="auto"/>
            </w:tcBorders>
            <w:shd w:val="clear" w:color="auto" w:fill="auto"/>
          </w:tcPr>
          <w:p w14:paraId="0669F21F" w14:textId="77777777" w:rsidR="00AD368C" w:rsidRPr="0036258B" w:rsidRDefault="00AD368C" w:rsidP="00F02E7A">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tcBorders>
              <w:bottom w:val="single" w:sz="4" w:space="0" w:color="auto"/>
            </w:tcBorders>
            <w:shd w:val="clear" w:color="auto" w:fill="auto"/>
          </w:tcPr>
          <w:p w14:paraId="297A34E1" w14:textId="77777777" w:rsidR="00AD368C" w:rsidRDefault="00AD368C" w:rsidP="00F02E7A">
            <w:pPr>
              <w:pStyle w:val="TAL"/>
              <w:keepNext w:val="0"/>
              <w:keepLines w:val="0"/>
              <w:jc w:val="center"/>
              <w:rPr>
                <w:sz w:val="16"/>
                <w:szCs w:val="16"/>
              </w:rPr>
            </w:pPr>
            <w:r w:rsidRPr="0036258B">
              <w:rPr>
                <w:sz w:val="16"/>
                <w:szCs w:val="16"/>
              </w:rPr>
              <w:t>Rel-9</w:t>
            </w:r>
          </w:p>
          <w:p w14:paraId="504B5642" w14:textId="77777777" w:rsidR="00AD368C" w:rsidRPr="0036258B" w:rsidRDefault="00AD368C" w:rsidP="00F02E7A">
            <w:pPr>
              <w:pStyle w:val="TAL"/>
              <w:keepNext w:val="0"/>
              <w:keepLines w:val="0"/>
              <w:jc w:val="center"/>
              <w:rPr>
                <w:sz w:val="16"/>
                <w:szCs w:val="16"/>
              </w:rPr>
            </w:pPr>
            <w:r>
              <w:rPr>
                <w:sz w:val="16"/>
                <w:szCs w:val="16"/>
              </w:rPr>
              <w:t>(Note 3)</w:t>
            </w:r>
          </w:p>
        </w:tc>
        <w:tc>
          <w:tcPr>
            <w:tcW w:w="1128" w:type="dxa"/>
            <w:tcBorders>
              <w:bottom w:val="single" w:sz="4" w:space="0" w:color="auto"/>
            </w:tcBorders>
            <w:shd w:val="clear" w:color="auto" w:fill="auto"/>
          </w:tcPr>
          <w:p w14:paraId="7538F67E" w14:textId="77777777" w:rsidR="00AD368C" w:rsidRPr="0036258B" w:rsidRDefault="00AD368C" w:rsidP="00F02E7A">
            <w:pPr>
              <w:pStyle w:val="TAL"/>
              <w:keepNext w:val="0"/>
              <w:keepLines w:val="0"/>
              <w:jc w:val="center"/>
              <w:rPr>
                <w:sz w:val="16"/>
                <w:szCs w:val="16"/>
              </w:rPr>
            </w:pPr>
            <w:r w:rsidRPr="0036258B">
              <w:rPr>
                <w:sz w:val="16"/>
                <w:szCs w:val="16"/>
              </w:rPr>
              <w:t>C389</w:t>
            </w:r>
          </w:p>
        </w:tc>
        <w:tc>
          <w:tcPr>
            <w:tcW w:w="3482" w:type="dxa"/>
            <w:tcBorders>
              <w:bottom w:val="single" w:sz="4" w:space="0" w:color="auto"/>
            </w:tcBorders>
            <w:shd w:val="clear" w:color="auto" w:fill="auto"/>
          </w:tcPr>
          <w:p w14:paraId="25553BC8" w14:textId="77777777" w:rsidR="00AD368C" w:rsidRPr="0036258B" w:rsidRDefault="00AD368C" w:rsidP="00F02E7A">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8" w:type="dxa"/>
            <w:tcBorders>
              <w:bottom w:val="single" w:sz="4" w:space="0" w:color="auto"/>
            </w:tcBorders>
          </w:tcPr>
          <w:p w14:paraId="51E332CF" w14:textId="77777777" w:rsidR="00AD368C" w:rsidRPr="0036258B" w:rsidRDefault="00AD368C" w:rsidP="00F02E7A">
            <w:pPr>
              <w:pStyle w:val="TAL"/>
              <w:keepNext w:val="0"/>
              <w:keepLines w:val="0"/>
              <w:rPr>
                <w:sz w:val="16"/>
                <w:szCs w:val="16"/>
              </w:rPr>
            </w:pPr>
          </w:p>
        </w:tc>
        <w:tc>
          <w:tcPr>
            <w:tcW w:w="1349" w:type="dxa"/>
            <w:tcBorders>
              <w:bottom w:val="single" w:sz="4" w:space="0" w:color="auto"/>
            </w:tcBorders>
          </w:tcPr>
          <w:p w14:paraId="14211029"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5375AA05"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64085356" w14:textId="77777777" w:rsidR="00AD368C" w:rsidRPr="0036258B" w:rsidRDefault="00AD368C" w:rsidP="00F02E7A">
            <w:pPr>
              <w:pStyle w:val="TAL"/>
              <w:keepNext w:val="0"/>
              <w:keepLines w:val="0"/>
              <w:rPr>
                <w:sz w:val="16"/>
                <w:szCs w:val="16"/>
                <w:lang w:eastAsia="zh-CN"/>
              </w:rPr>
            </w:pPr>
          </w:p>
        </w:tc>
      </w:tr>
      <w:tr w:rsidR="00AD368C" w:rsidRPr="0036258B" w14:paraId="7481086A" w14:textId="77777777" w:rsidTr="00F02E7A">
        <w:trPr>
          <w:jc w:val="center"/>
        </w:trPr>
        <w:tc>
          <w:tcPr>
            <w:tcW w:w="1130" w:type="dxa"/>
            <w:tcBorders>
              <w:bottom w:val="nil"/>
            </w:tcBorders>
            <w:shd w:val="clear" w:color="auto" w:fill="auto"/>
          </w:tcPr>
          <w:p w14:paraId="65DFA1EA" w14:textId="77777777" w:rsidR="00AD368C" w:rsidRPr="0036258B" w:rsidRDefault="00AD368C" w:rsidP="00F02E7A">
            <w:pPr>
              <w:pStyle w:val="TAL"/>
              <w:keepNext w:val="0"/>
              <w:keepLines w:val="0"/>
              <w:rPr>
                <w:sz w:val="16"/>
                <w:szCs w:val="16"/>
                <w:lang w:eastAsia="zh-CN"/>
              </w:rPr>
            </w:pPr>
            <w:r w:rsidRPr="0036258B">
              <w:rPr>
                <w:sz w:val="16"/>
                <w:szCs w:val="16"/>
              </w:rPr>
              <w:t>6.1.1.3b</w:t>
            </w:r>
          </w:p>
        </w:tc>
        <w:tc>
          <w:tcPr>
            <w:tcW w:w="3616" w:type="dxa"/>
            <w:tcBorders>
              <w:bottom w:val="nil"/>
            </w:tcBorders>
            <w:shd w:val="clear" w:color="auto" w:fill="auto"/>
          </w:tcPr>
          <w:p w14:paraId="4F537F60" w14:textId="77777777" w:rsidR="00AD368C" w:rsidRPr="0036258B" w:rsidRDefault="00AD368C" w:rsidP="00F02E7A">
            <w:pPr>
              <w:pStyle w:val="TAL"/>
              <w:keepNext w:val="0"/>
              <w:keepLines w:val="0"/>
              <w:rPr>
                <w:sz w:val="16"/>
                <w:szCs w:val="16"/>
              </w:rPr>
            </w:pPr>
            <w:r w:rsidRPr="0036258B">
              <w:rPr>
                <w:sz w:val="16"/>
                <w:szCs w:val="16"/>
              </w:rPr>
              <w:t>Cell reselection of ePLMN in manual mode / Single Frequency operation</w:t>
            </w:r>
          </w:p>
        </w:tc>
        <w:tc>
          <w:tcPr>
            <w:tcW w:w="729" w:type="dxa"/>
            <w:tcBorders>
              <w:bottom w:val="nil"/>
            </w:tcBorders>
            <w:shd w:val="clear" w:color="auto" w:fill="auto"/>
          </w:tcPr>
          <w:p w14:paraId="514A58E5"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2C412CEC" w14:textId="77777777" w:rsidR="00AD368C" w:rsidRPr="0036258B" w:rsidRDefault="00AD368C" w:rsidP="00F02E7A">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5B652A81" w14:textId="77777777" w:rsidR="00AD368C" w:rsidRPr="0036258B" w:rsidRDefault="00AD368C" w:rsidP="00F02E7A">
            <w:pPr>
              <w:pStyle w:val="TAL"/>
              <w:keepNext w:val="0"/>
              <w:keepLines w:val="0"/>
              <w:rPr>
                <w:sz w:val="16"/>
                <w:szCs w:val="16"/>
              </w:rPr>
            </w:pPr>
            <w:r w:rsidRPr="0036258B">
              <w:rPr>
                <w:sz w:val="16"/>
                <w:szCs w:val="16"/>
              </w:rPr>
              <w:t>UEs supporting E-UTRA. This test is 'cells on single frequency only' equivalent of 6.1.1.3</w:t>
            </w:r>
          </w:p>
        </w:tc>
        <w:tc>
          <w:tcPr>
            <w:tcW w:w="1338" w:type="dxa"/>
            <w:tcBorders>
              <w:bottom w:val="single" w:sz="4" w:space="0" w:color="auto"/>
            </w:tcBorders>
          </w:tcPr>
          <w:p w14:paraId="531C8FB9"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09C28586" w14:textId="77777777" w:rsidR="00AD368C" w:rsidRPr="0036258B" w:rsidRDefault="00AD368C" w:rsidP="00F02E7A">
            <w:pPr>
              <w:pStyle w:val="TAL"/>
              <w:keepNext w:val="0"/>
              <w:keepLines w:val="0"/>
              <w:rPr>
                <w:sz w:val="16"/>
                <w:szCs w:val="16"/>
              </w:rPr>
            </w:pPr>
          </w:p>
        </w:tc>
        <w:tc>
          <w:tcPr>
            <w:tcW w:w="1486" w:type="dxa"/>
            <w:tcBorders>
              <w:bottom w:val="nil"/>
            </w:tcBorders>
          </w:tcPr>
          <w:p w14:paraId="06892CF1" w14:textId="77777777" w:rsidR="00AD368C" w:rsidRPr="0036258B" w:rsidRDefault="00AD368C" w:rsidP="00F02E7A">
            <w:pPr>
              <w:pStyle w:val="TAL"/>
              <w:keepNext w:val="0"/>
              <w:keepLines w:val="0"/>
              <w:rPr>
                <w:sz w:val="16"/>
                <w:szCs w:val="16"/>
              </w:rPr>
            </w:pPr>
            <w:r w:rsidRPr="0036258B">
              <w:rPr>
                <w:sz w:val="16"/>
                <w:szCs w:val="16"/>
              </w:rPr>
              <w:t>Either TC 6.1.1.3 or TC 6.1.1.3b shall be executed. (Note 4)</w:t>
            </w:r>
          </w:p>
        </w:tc>
        <w:tc>
          <w:tcPr>
            <w:tcW w:w="1626" w:type="dxa"/>
            <w:tcBorders>
              <w:bottom w:val="nil"/>
            </w:tcBorders>
          </w:tcPr>
          <w:p w14:paraId="578DC30F" w14:textId="77777777" w:rsidR="00AD368C" w:rsidRPr="0036258B" w:rsidRDefault="00AD368C" w:rsidP="00F02E7A">
            <w:pPr>
              <w:pStyle w:val="TAL"/>
              <w:keepNext w:val="0"/>
              <w:keepLines w:val="0"/>
              <w:rPr>
                <w:sz w:val="16"/>
                <w:szCs w:val="16"/>
                <w:lang w:eastAsia="zh-CN"/>
              </w:rPr>
            </w:pPr>
          </w:p>
        </w:tc>
      </w:tr>
      <w:tr w:rsidR="00AD368C" w:rsidRPr="0036258B" w14:paraId="604B8B79" w14:textId="77777777" w:rsidTr="00F02E7A">
        <w:trPr>
          <w:jc w:val="center"/>
        </w:trPr>
        <w:tc>
          <w:tcPr>
            <w:tcW w:w="1130" w:type="dxa"/>
            <w:tcBorders>
              <w:top w:val="nil"/>
              <w:bottom w:val="single" w:sz="4" w:space="0" w:color="auto"/>
            </w:tcBorders>
            <w:shd w:val="clear" w:color="auto" w:fill="auto"/>
          </w:tcPr>
          <w:p w14:paraId="152CAEE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E3F09C4"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3669E57"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2D52615"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1622A921"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4ABF24FD"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21FADB20"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2FB50C9A"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4FB14FB4" w14:textId="77777777" w:rsidR="00AD368C" w:rsidRPr="0036258B" w:rsidRDefault="00AD368C" w:rsidP="00F02E7A">
            <w:pPr>
              <w:pStyle w:val="TAL"/>
              <w:keepNext w:val="0"/>
              <w:keepLines w:val="0"/>
              <w:rPr>
                <w:sz w:val="16"/>
                <w:szCs w:val="16"/>
                <w:lang w:eastAsia="zh-CN"/>
              </w:rPr>
            </w:pPr>
          </w:p>
        </w:tc>
      </w:tr>
      <w:tr w:rsidR="00AD368C" w:rsidRPr="0036258B" w14:paraId="276600AC" w14:textId="77777777" w:rsidTr="00F02E7A">
        <w:trPr>
          <w:jc w:val="center"/>
        </w:trPr>
        <w:tc>
          <w:tcPr>
            <w:tcW w:w="1130" w:type="dxa"/>
            <w:tcBorders>
              <w:top w:val="single" w:sz="4" w:space="0" w:color="auto"/>
              <w:bottom w:val="nil"/>
            </w:tcBorders>
            <w:shd w:val="clear" w:color="auto" w:fill="auto"/>
          </w:tcPr>
          <w:p w14:paraId="4D328E0D" w14:textId="77777777" w:rsidR="00AD368C" w:rsidRPr="0036258B" w:rsidRDefault="00AD368C" w:rsidP="00F02E7A">
            <w:pPr>
              <w:pStyle w:val="TAL"/>
              <w:keepNext w:val="0"/>
              <w:keepLines w:val="0"/>
              <w:rPr>
                <w:sz w:val="16"/>
                <w:szCs w:val="16"/>
              </w:rPr>
            </w:pPr>
            <w:r w:rsidRPr="0036258B">
              <w:rPr>
                <w:sz w:val="16"/>
                <w:szCs w:val="16"/>
              </w:rPr>
              <w:t>6.1.1.4</w:t>
            </w:r>
          </w:p>
        </w:tc>
        <w:tc>
          <w:tcPr>
            <w:tcW w:w="3616" w:type="dxa"/>
            <w:tcBorders>
              <w:top w:val="single" w:sz="4" w:space="0" w:color="auto"/>
              <w:bottom w:val="nil"/>
            </w:tcBorders>
            <w:shd w:val="clear" w:color="auto" w:fill="auto"/>
          </w:tcPr>
          <w:p w14:paraId="2780748C" w14:textId="77777777" w:rsidR="00AD368C" w:rsidRPr="0036258B" w:rsidRDefault="00AD368C" w:rsidP="00F02E7A">
            <w:pPr>
              <w:pStyle w:val="TAL"/>
              <w:keepNext w:val="0"/>
              <w:keepLines w:val="0"/>
              <w:rPr>
                <w:sz w:val="16"/>
                <w:szCs w:val="16"/>
              </w:rPr>
            </w:pPr>
            <w:r w:rsidRPr="0036258B">
              <w:rPr>
                <w:sz w:val="16"/>
                <w:szCs w:val="16"/>
              </w:rPr>
              <w:t>PLMN selection in shared network environment / Automatic mode</w:t>
            </w:r>
          </w:p>
        </w:tc>
        <w:tc>
          <w:tcPr>
            <w:tcW w:w="729" w:type="dxa"/>
            <w:tcBorders>
              <w:top w:val="single" w:sz="4" w:space="0" w:color="auto"/>
              <w:bottom w:val="nil"/>
            </w:tcBorders>
            <w:shd w:val="clear" w:color="auto" w:fill="auto"/>
          </w:tcPr>
          <w:p w14:paraId="0603E0F3"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5DD985B2" w14:textId="77777777" w:rsidR="00AD368C" w:rsidRPr="0036258B" w:rsidDel="00746051" w:rsidRDefault="00AD368C" w:rsidP="00F02E7A">
            <w:pPr>
              <w:pStyle w:val="TAL"/>
              <w:keepNext w:val="0"/>
              <w:keepLines w:val="0"/>
              <w:jc w:val="center"/>
              <w:rPr>
                <w:sz w:val="16"/>
                <w:szCs w:val="16"/>
              </w:rPr>
            </w:pPr>
            <w:r w:rsidRPr="0036258B">
              <w:rPr>
                <w:sz w:val="16"/>
                <w:szCs w:val="16"/>
              </w:rPr>
              <w:t>R</w:t>
            </w:r>
          </w:p>
        </w:tc>
        <w:tc>
          <w:tcPr>
            <w:tcW w:w="3482" w:type="dxa"/>
            <w:tcBorders>
              <w:top w:val="single" w:sz="4" w:space="0" w:color="auto"/>
              <w:bottom w:val="nil"/>
            </w:tcBorders>
            <w:shd w:val="clear" w:color="auto" w:fill="auto"/>
          </w:tcPr>
          <w:p w14:paraId="7CEAD913" w14:textId="77777777" w:rsidR="00AD368C" w:rsidRPr="0036258B" w:rsidRDefault="00AD368C" w:rsidP="00F02E7A">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58969ED1"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2557ADF1"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2FB8AD40"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ADB3AA7" w14:textId="77777777" w:rsidR="00AD368C" w:rsidRPr="0036258B" w:rsidRDefault="00AD368C" w:rsidP="00F02E7A">
            <w:pPr>
              <w:pStyle w:val="TAL"/>
              <w:keepNext w:val="0"/>
              <w:keepLines w:val="0"/>
              <w:rPr>
                <w:sz w:val="16"/>
                <w:szCs w:val="16"/>
                <w:lang w:eastAsia="zh-CN"/>
              </w:rPr>
            </w:pPr>
          </w:p>
        </w:tc>
      </w:tr>
      <w:tr w:rsidR="00AD368C" w:rsidRPr="0036258B" w14:paraId="251EEEAD" w14:textId="77777777" w:rsidTr="00F02E7A">
        <w:trPr>
          <w:jc w:val="center"/>
        </w:trPr>
        <w:tc>
          <w:tcPr>
            <w:tcW w:w="1130" w:type="dxa"/>
            <w:tcBorders>
              <w:top w:val="nil"/>
              <w:bottom w:val="single" w:sz="4" w:space="0" w:color="auto"/>
            </w:tcBorders>
            <w:shd w:val="clear" w:color="auto" w:fill="auto"/>
          </w:tcPr>
          <w:p w14:paraId="0F347E76"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BE41C47"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291DBE77"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52099A5"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EB3348A"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3BF39E06"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0C022AD1"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4A315736"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61EB90CD" w14:textId="77777777" w:rsidR="00AD368C" w:rsidRPr="0036258B" w:rsidRDefault="00AD368C" w:rsidP="00F02E7A">
            <w:pPr>
              <w:pStyle w:val="TAL"/>
              <w:keepNext w:val="0"/>
              <w:keepLines w:val="0"/>
              <w:rPr>
                <w:sz w:val="16"/>
                <w:szCs w:val="16"/>
                <w:lang w:eastAsia="zh-CN"/>
              </w:rPr>
            </w:pPr>
          </w:p>
        </w:tc>
      </w:tr>
      <w:tr w:rsidR="00AD368C" w:rsidRPr="0036258B" w14:paraId="3AB86BAA" w14:textId="77777777" w:rsidTr="00F02E7A">
        <w:trPr>
          <w:jc w:val="center"/>
        </w:trPr>
        <w:tc>
          <w:tcPr>
            <w:tcW w:w="1130" w:type="dxa"/>
            <w:tcBorders>
              <w:bottom w:val="nil"/>
            </w:tcBorders>
            <w:shd w:val="clear" w:color="auto" w:fill="auto"/>
          </w:tcPr>
          <w:p w14:paraId="2EB73366" w14:textId="77777777" w:rsidR="00AD368C" w:rsidRPr="0036258B" w:rsidRDefault="00AD368C" w:rsidP="00F02E7A">
            <w:pPr>
              <w:pStyle w:val="TAL"/>
              <w:rPr>
                <w:sz w:val="16"/>
                <w:szCs w:val="16"/>
                <w:lang w:eastAsia="zh-CN"/>
              </w:rPr>
            </w:pPr>
            <w:r w:rsidRPr="0036258B">
              <w:rPr>
                <w:sz w:val="16"/>
                <w:szCs w:val="16"/>
              </w:rPr>
              <w:t>6.1.1.4</w:t>
            </w:r>
            <w:r w:rsidRPr="0036258B">
              <w:rPr>
                <w:sz w:val="16"/>
                <w:szCs w:val="16"/>
                <w:lang w:eastAsia="zh-CN"/>
              </w:rPr>
              <w:t>a</w:t>
            </w:r>
          </w:p>
        </w:tc>
        <w:tc>
          <w:tcPr>
            <w:tcW w:w="3616" w:type="dxa"/>
            <w:tcBorders>
              <w:bottom w:val="nil"/>
            </w:tcBorders>
            <w:shd w:val="clear" w:color="auto" w:fill="auto"/>
          </w:tcPr>
          <w:p w14:paraId="453B8DA5" w14:textId="77777777" w:rsidR="00AD368C" w:rsidRPr="0036258B" w:rsidRDefault="00AD368C" w:rsidP="00F02E7A">
            <w:pPr>
              <w:pStyle w:val="TAL"/>
              <w:rPr>
                <w:sz w:val="16"/>
                <w:szCs w:val="16"/>
              </w:rPr>
            </w:pPr>
            <w:r w:rsidRPr="0036258B">
              <w:rPr>
                <w:sz w:val="16"/>
                <w:szCs w:val="16"/>
              </w:rPr>
              <w:t>PLMN selection in shared network environment / Automatic mode / Between FDD and TDD</w:t>
            </w:r>
          </w:p>
        </w:tc>
        <w:tc>
          <w:tcPr>
            <w:tcW w:w="729" w:type="dxa"/>
            <w:tcBorders>
              <w:bottom w:val="nil"/>
            </w:tcBorders>
            <w:shd w:val="clear" w:color="auto" w:fill="auto"/>
          </w:tcPr>
          <w:p w14:paraId="18B5D89F" w14:textId="77777777" w:rsidR="00AD368C" w:rsidRPr="0036258B" w:rsidRDefault="00AD368C" w:rsidP="00F02E7A">
            <w:pPr>
              <w:pStyle w:val="TAL"/>
              <w:jc w:val="center"/>
              <w:rPr>
                <w:sz w:val="16"/>
                <w:szCs w:val="16"/>
              </w:rPr>
            </w:pPr>
            <w:r w:rsidRPr="0036258B">
              <w:rPr>
                <w:sz w:val="16"/>
                <w:szCs w:val="16"/>
              </w:rPr>
              <w:t>Rel-8</w:t>
            </w:r>
          </w:p>
        </w:tc>
        <w:tc>
          <w:tcPr>
            <w:tcW w:w="1128" w:type="dxa"/>
            <w:tcBorders>
              <w:bottom w:val="nil"/>
            </w:tcBorders>
            <w:shd w:val="clear" w:color="auto" w:fill="auto"/>
          </w:tcPr>
          <w:p w14:paraId="134411E6" w14:textId="77777777" w:rsidR="00AD368C" w:rsidRPr="0036258B" w:rsidRDefault="00AD368C" w:rsidP="00F02E7A">
            <w:pPr>
              <w:pStyle w:val="TAL"/>
              <w:jc w:val="center"/>
              <w:rPr>
                <w:sz w:val="16"/>
                <w:szCs w:val="16"/>
              </w:rPr>
            </w:pPr>
            <w:r w:rsidRPr="0036258B">
              <w:rPr>
                <w:sz w:val="16"/>
                <w:szCs w:val="16"/>
              </w:rPr>
              <w:t>C389</w:t>
            </w:r>
          </w:p>
        </w:tc>
        <w:tc>
          <w:tcPr>
            <w:tcW w:w="3482" w:type="dxa"/>
            <w:tcBorders>
              <w:bottom w:val="nil"/>
            </w:tcBorders>
            <w:shd w:val="clear" w:color="auto" w:fill="auto"/>
          </w:tcPr>
          <w:p w14:paraId="356F58A1" w14:textId="77777777" w:rsidR="00AD368C" w:rsidRPr="0036258B" w:rsidRDefault="00AD368C" w:rsidP="00F02E7A">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8" w:type="dxa"/>
            <w:tcBorders>
              <w:bottom w:val="single" w:sz="4" w:space="0" w:color="auto"/>
            </w:tcBorders>
          </w:tcPr>
          <w:p w14:paraId="0BA7FB8C" w14:textId="77777777" w:rsidR="00AD368C" w:rsidRPr="0036258B" w:rsidRDefault="00AD368C" w:rsidP="00F02E7A">
            <w:pPr>
              <w:pStyle w:val="TAL"/>
              <w:rPr>
                <w:sz w:val="16"/>
                <w:szCs w:val="16"/>
              </w:rPr>
            </w:pPr>
          </w:p>
        </w:tc>
        <w:tc>
          <w:tcPr>
            <w:tcW w:w="1349" w:type="dxa"/>
            <w:tcBorders>
              <w:bottom w:val="single" w:sz="4" w:space="0" w:color="auto"/>
            </w:tcBorders>
          </w:tcPr>
          <w:p w14:paraId="4669E248" w14:textId="77777777" w:rsidR="00AD368C" w:rsidRPr="0036258B" w:rsidRDefault="00AD368C" w:rsidP="00F02E7A">
            <w:pPr>
              <w:pStyle w:val="TAL"/>
              <w:rPr>
                <w:sz w:val="16"/>
                <w:szCs w:val="16"/>
              </w:rPr>
            </w:pPr>
          </w:p>
        </w:tc>
        <w:tc>
          <w:tcPr>
            <w:tcW w:w="1486" w:type="dxa"/>
            <w:tcBorders>
              <w:bottom w:val="single" w:sz="4" w:space="0" w:color="auto"/>
            </w:tcBorders>
          </w:tcPr>
          <w:p w14:paraId="671AB560" w14:textId="77777777" w:rsidR="00AD368C" w:rsidRPr="0036258B" w:rsidRDefault="00AD368C" w:rsidP="00F02E7A">
            <w:pPr>
              <w:pStyle w:val="TAL"/>
              <w:rPr>
                <w:sz w:val="16"/>
                <w:szCs w:val="16"/>
              </w:rPr>
            </w:pPr>
          </w:p>
        </w:tc>
        <w:tc>
          <w:tcPr>
            <w:tcW w:w="1626" w:type="dxa"/>
            <w:tcBorders>
              <w:bottom w:val="single" w:sz="4" w:space="0" w:color="auto"/>
            </w:tcBorders>
          </w:tcPr>
          <w:p w14:paraId="06AD202F" w14:textId="77777777" w:rsidR="00AD368C" w:rsidRPr="0036258B" w:rsidRDefault="00AD368C" w:rsidP="00F02E7A">
            <w:pPr>
              <w:pStyle w:val="TAL"/>
              <w:keepNext w:val="0"/>
              <w:keepLines w:val="0"/>
              <w:rPr>
                <w:sz w:val="16"/>
                <w:szCs w:val="16"/>
                <w:lang w:eastAsia="zh-CN"/>
              </w:rPr>
            </w:pPr>
          </w:p>
        </w:tc>
      </w:tr>
      <w:tr w:rsidR="00AD368C" w:rsidRPr="0036258B" w14:paraId="2ED3C1BF" w14:textId="77777777" w:rsidTr="00F02E7A">
        <w:trPr>
          <w:jc w:val="center"/>
        </w:trPr>
        <w:tc>
          <w:tcPr>
            <w:tcW w:w="1130" w:type="dxa"/>
            <w:tcBorders>
              <w:bottom w:val="nil"/>
            </w:tcBorders>
            <w:shd w:val="clear" w:color="auto" w:fill="auto"/>
          </w:tcPr>
          <w:p w14:paraId="50072243" w14:textId="77777777" w:rsidR="00AD368C" w:rsidRPr="0036258B" w:rsidRDefault="00AD368C" w:rsidP="00F02E7A">
            <w:pPr>
              <w:pStyle w:val="TAL"/>
              <w:rPr>
                <w:sz w:val="16"/>
                <w:szCs w:val="16"/>
              </w:rPr>
            </w:pPr>
            <w:r>
              <w:rPr>
                <w:sz w:val="16"/>
                <w:szCs w:val="16"/>
              </w:rPr>
              <w:t>6.1.1.5</w:t>
            </w:r>
          </w:p>
        </w:tc>
        <w:tc>
          <w:tcPr>
            <w:tcW w:w="3616" w:type="dxa"/>
            <w:tcBorders>
              <w:bottom w:val="nil"/>
            </w:tcBorders>
            <w:shd w:val="clear" w:color="auto" w:fill="auto"/>
          </w:tcPr>
          <w:p w14:paraId="3CBA4573" w14:textId="77777777" w:rsidR="00AD368C" w:rsidRPr="0036258B" w:rsidRDefault="00AD368C" w:rsidP="00F02E7A">
            <w:pPr>
              <w:pStyle w:val="TAL"/>
              <w:rPr>
                <w:sz w:val="16"/>
                <w:szCs w:val="16"/>
              </w:rPr>
            </w:pPr>
            <w:r>
              <w:rPr>
                <w:sz w:val="16"/>
                <w:szCs w:val="16"/>
              </w:rPr>
              <w:t>Void</w:t>
            </w:r>
          </w:p>
        </w:tc>
        <w:tc>
          <w:tcPr>
            <w:tcW w:w="729" w:type="dxa"/>
            <w:tcBorders>
              <w:bottom w:val="nil"/>
            </w:tcBorders>
            <w:shd w:val="clear" w:color="auto" w:fill="auto"/>
          </w:tcPr>
          <w:p w14:paraId="51070FD6" w14:textId="77777777" w:rsidR="00AD368C" w:rsidRPr="0036258B" w:rsidRDefault="00AD368C" w:rsidP="00F02E7A">
            <w:pPr>
              <w:pStyle w:val="TAL"/>
              <w:jc w:val="center"/>
              <w:rPr>
                <w:sz w:val="16"/>
                <w:szCs w:val="16"/>
              </w:rPr>
            </w:pPr>
          </w:p>
        </w:tc>
        <w:tc>
          <w:tcPr>
            <w:tcW w:w="1128" w:type="dxa"/>
            <w:tcBorders>
              <w:bottom w:val="nil"/>
            </w:tcBorders>
            <w:shd w:val="clear" w:color="auto" w:fill="auto"/>
          </w:tcPr>
          <w:p w14:paraId="16F77463" w14:textId="77777777" w:rsidR="00AD368C" w:rsidRPr="0036258B" w:rsidRDefault="00AD368C" w:rsidP="00F02E7A">
            <w:pPr>
              <w:pStyle w:val="TAL"/>
              <w:jc w:val="center"/>
              <w:rPr>
                <w:sz w:val="16"/>
                <w:szCs w:val="16"/>
              </w:rPr>
            </w:pPr>
          </w:p>
        </w:tc>
        <w:tc>
          <w:tcPr>
            <w:tcW w:w="3482" w:type="dxa"/>
            <w:tcBorders>
              <w:bottom w:val="nil"/>
            </w:tcBorders>
            <w:shd w:val="clear" w:color="auto" w:fill="auto"/>
          </w:tcPr>
          <w:p w14:paraId="2E38C62B" w14:textId="77777777" w:rsidR="00AD368C" w:rsidRPr="0036258B" w:rsidRDefault="00AD368C" w:rsidP="00F02E7A">
            <w:pPr>
              <w:pStyle w:val="TAL"/>
              <w:rPr>
                <w:sz w:val="16"/>
                <w:szCs w:val="16"/>
              </w:rPr>
            </w:pPr>
          </w:p>
        </w:tc>
        <w:tc>
          <w:tcPr>
            <w:tcW w:w="1338" w:type="dxa"/>
            <w:tcBorders>
              <w:bottom w:val="single" w:sz="4" w:space="0" w:color="auto"/>
            </w:tcBorders>
          </w:tcPr>
          <w:p w14:paraId="53172F0B" w14:textId="77777777" w:rsidR="00AD368C" w:rsidRPr="0036258B" w:rsidRDefault="00AD368C" w:rsidP="00F02E7A">
            <w:pPr>
              <w:pStyle w:val="TAL"/>
              <w:rPr>
                <w:sz w:val="16"/>
                <w:szCs w:val="16"/>
              </w:rPr>
            </w:pPr>
          </w:p>
        </w:tc>
        <w:tc>
          <w:tcPr>
            <w:tcW w:w="1349" w:type="dxa"/>
            <w:tcBorders>
              <w:bottom w:val="single" w:sz="4" w:space="0" w:color="auto"/>
            </w:tcBorders>
          </w:tcPr>
          <w:p w14:paraId="3B74A784" w14:textId="77777777" w:rsidR="00AD368C" w:rsidRPr="0036258B" w:rsidRDefault="00AD368C" w:rsidP="00F02E7A">
            <w:pPr>
              <w:pStyle w:val="TAL"/>
              <w:rPr>
                <w:sz w:val="16"/>
                <w:szCs w:val="16"/>
              </w:rPr>
            </w:pPr>
          </w:p>
        </w:tc>
        <w:tc>
          <w:tcPr>
            <w:tcW w:w="1486" w:type="dxa"/>
            <w:tcBorders>
              <w:bottom w:val="single" w:sz="4" w:space="0" w:color="auto"/>
            </w:tcBorders>
          </w:tcPr>
          <w:p w14:paraId="054B49B9" w14:textId="77777777" w:rsidR="00AD368C" w:rsidRPr="0036258B" w:rsidRDefault="00AD368C" w:rsidP="00F02E7A">
            <w:pPr>
              <w:pStyle w:val="TAL"/>
              <w:rPr>
                <w:sz w:val="16"/>
                <w:szCs w:val="16"/>
              </w:rPr>
            </w:pPr>
          </w:p>
        </w:tc>
        <w:tc>
          <w:tcPr>
            <w:tcW w:w="1626" w:type="dxa"/>
            <w:tcBorders>
              <w:bottom w:val="single" w:sz="4" w:space="0" w:color="auto"/>
            </w:tcBorders>
          </w:tcPr>
          <w:p w14:paraId="3457FEB9" w14:textId="77777777" w:rsidR="00AD368C" w:rsidRPr="0036258B" w:rsidRDefault="00AD368C" w:rsidP="00F02E7A">
            <w:pPr>
              <w:pStyle w:val="TAL"/>
              <w:keepNext w:val="0"/>
              <w:keepLines w:val="0"/>
              <w:rPr>
                <w:sz w:val="16"/>
                <w:szCs w:val="16"/>
                <w:lang w:eastAsia="zh-CN"/>
              </w:rPr>
            </w:pPr>
          </w:p>
        </w:tc>
      </w:tr>
      <w:tr w:rsidR="00AD368C" w:rsidRPr="0036258B" w14:paraId="7C4C93EC" w14:textId="77777777" w:rsidTr="00F02E7A">
        <w:trPr>
          <w:jc w:val="center"/>
        </w:trPr>
        <w:tc>
          <w:tcPr>
            <w:tcW w:w="1130" w:type="dxa"/>
            <w:tcBorders>
              <w:bottom w:val="nil"/>
            </w:tcBorders>
            <w:shd w:val="clear" w:color="auto" w:fill="auto"/>
          </w:tcPr>
          <w:p w14:paraId="0CBC7B41" w14:textId="77777777" w:rsidR="00AD368C" w:rsidRPr="0036258B" w:rsidRDefault="00AD368C" w:rsidP="00F02E7A">
            <w:pPr>
              <w:pStyle w:val="TAL"/>
              <w:keepNext w:val="0"/>
              <w:keepLines w:val="0"/>
              <w:rPr>
                <w:sz w:val="16"/>
                <w:szCs w:val="16"/>
              </w:rPr>
            </w:pPr>
            <w:r w:rsidRPr="0036258B">
              <w:rPr>
                <w:sz w:val="16"/>
                <w:szCs w:val="16"/>
              </w:rPr>
              <w:t>6.1.1.6</w:t>
            </w:r>
          </w:p>
        </w:tc>
        <w:tc>
          <w:tcPr>
            <w:tcW w:w="3616" w:type="dxa"/>
            <w:tcBorders>
              <w:bottom w:val="nil"/>
            </w:tcBorders>
            <w:shd w:val="clear" w:color="auto" w:fill="auto"/>
          </w:tcPr>
          <w:p w14:paraId="35D12F4D" w14:textId="77777777" w:rsidR="00AD368C" w:rsidRPr="0036258B" w:rsidRDefault="00AD368C" w:rsidP="00F02E7A">
            <w:pPr>
              <w:pStyle w:val="TAL"/>
              <w:keepNext w:val="0"/>
              <w:keepLines w:val="0"/>
              <w:rPr>
                <w:sz w:val="16"/>
                <w:szCs w:val="16"/>
              </w:rPr>
            </w:pPr>
            <w:r w:rsidRPr="0036258B">
              <w:rPr>
                <w:sz w:val="16"/>
                <w:szCs w:val="16"/>
              </w:rPr>
              <w:t>PLMN selection of RPLMN, HPLMN/EHPLMN, UPLMN and OPLMN / Automatic mode / User reselection</w:t>
            </w:r>
          </w:p>
        </w:tc>
        <w:tc>
          <w:tcPr>
            <w:tcW w:w="729" w:type="dxa"/>
            <w:tcBorders>
              <w:bottom w:val="nil"/>
            </w:tcBorders>
            <w:shd w:val="clear" w:color="auto" w:fill="auto"/>
          </w:tcPr>
          <w:p w14:paraId="351069C6"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51B6B1BC" w14:textId="77777777" w:rsidR="00AD368C" w:rsidRPr="0036258B" w:rsidRDefault="00AD368C" w:rsidP="00F02E7A">
            <w:pPr>
              <w:pStyle w:val="TAC"/>
              <w:rPr>
                <w:sz w:val="16"/>
                <w:szCs w:val="16"/>
              </w:rPr>
            </w:pPr>
            <w:r w:rsidRPr="0036258B">
              <w:rPr>
                <w:sz w:val="16"/>
                <w:szCs w:val="16"/>
              </w:rPr>
              <w:t>C157a</w:t>
            </w:r>
          </w:p>
        </w:tc>
        <w:tc>
          <w:tcPr>
            <w:tcW w:w="3482" w:type="dxa"/>
            <w:tcBorders>
              <w:bottom w:val="nil"/>
            </w:tcBorders>
            <w:shd w:val="clear" w:color="auto" w:fill="auto"/>
          </w:tcPr>
          <w:p w14:paraId="68CD6D35" w14:textId="77777777" w:rsidR="00AD368C" w:rsidRPr="0036258B" w:rsidRDefault="00AD368C" w:rsidP="00F02E7A">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8" w:type="dxa"/>
            <w:tcBorders>
              <w:bottom w:val="single" w:sz="4" w:space="0" w:color="auto"/>
            </w:tcBorders>
          </w:tcPr>
          <w:p w14:paraId="2BE38A62"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53409C4E" w14:textId="77777777" w:rsidR="00AD368C" w:rsidRPr="0036258B" w:rsidRDefault="00AD368C" w:rsidP="00F02E7A">
            <w:pPr>
              <w:pStyle w:val="TAL"/>
              <w:keepNext w:val="0"/>
              <w:keepLines w:val="0"/>
              <w:rPr>
                <w:sz w:val="16"/>
                <w:szCs w:val="16"/>
              </w:rPr>
            </w:pPr>
          </w:p>
        </w:tc>
        <w:tc>
          <w:tcPr>
            <w:tcW w:w="1486" w:type="dxa"/>
            <w:tcBorders>
              <w:bottom w:val="nil"/>
            </w:tcBorders>
          </w:tcPr>
          <w:p w14:paraId="70B939D8" w14:textId="77777777" w:rsidR="00AD368C" w:rsidRPr="0036258B" w:rsidRDefault="00AD368C" w:rsidP="00F02E7A">
            <w:pPr>
              <w:pStyle w:val="TAL"/>
              <w:keepNext w:val="0"/>
              <w:keepLines w:val="0"/>
              <w:rPr>
                <w:sz w:val="16"/>
                <w:szCs w:val="16"/>
              </w:rPr>
            </w:pPr>
            <w:r w:rsidRPr="0036258B">
              <w:rPr>
                <w:sz w:val="16"/>
                <w:szCs w:val="16"/>
              </w:rPr>
              <w:t>Either TC 6.1.1.6 or TC 6.1.1.6a shall be executed. (Note 4)</w:t>
            </w:r>
          </w:p>
        </w:tc>
        <w:tc>
          <w:tcPr>
            <w:tcW w:w="1626" w:type="dxa"/>
            <w:tcBorders>
              <w:bottom w:val="single" w:sz="4" w:space="0" w:color="auto"/>
            </w:tcBorders>
          </w:tcPr>
          <w:p w14:paraId="0CED07B0" w14:textId="77777777" w:rsidR="00AD368C" w:rsidRPr="0036258B" w:rsidRDefault="00AD368C" w:rsidP="00F02E7A">
            <w:pPr>
              <w:pStyle w:val="TAL"/>
              <w:keepNext w:val="0"/>
              <w:keepLines w:val="0"/>
              <w:rPr>
                <w:sz w:val="16"/>
                <w:szCs w:val="16"/>
                <w:lang w:eastAsia="zh-CN"/>
              </w:rPr>
            </w:pPr>
          </w:p>
        </w:tc>
      </w:tr>
      <w:tr w:rsidR="00AD368C" w:rsidRPr="0036258B" w14:paraId="1E30613B" w14:textId="77777777" w:rsidTr="00F02E7A">
        <w:trPr>
          <w:jc w:val="center"/>
        </w:trPr>
        <w:tc>
          <w:tcPr>
            <w:tcW w:w="1130" w:type="dxa"/>
            <w:tcBorders>
              <w:top w:val="nil"/>
              <w:bottom w:val="single" w:sz="4" w:space="0" w:color="auto"/>
            </w:tcBorders>
            <w:shd w:val="clear" w:color="auto" w:fill="auto"/>
          </w:tcPr>
          <w:p w14:paraId="20D3AC4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7385478E"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5B170706"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D755583"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395E3E62" w14:textId="77777777" w:rsidR="00AD368C" w:rsidRPr="0036258B" w:rsidRDefault="00AD368C" w:rsidP="00F02E7A">
            <w:pPr>
              <w:pStyle w:val="TAL"/>
              <w:rPr>
                <w:sz w:val="16"/>
                <w:szCs w:val="16"/>
              </w:rPr>
            </w:pPr>
          </w:p>
        </w:tc>
        <w:tc>
          <w:tcPr>
            <w:tcW w:w="1338" w:type="dxa"/>
            <w:tcBorders>
              <w:bottom w:val="single" w:sz="4" w:space="0" w:color="auto"/>
            </w:tcBorders>
          </w:tcPr>
          <w:p w14:paraId="6F8C0D7D"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6AEE7715"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595B5870"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05CAB9D" w14:textId="77777777" w:rsidR="00AD368C" w:rsidRPr="0036258B" w:rsidRDefault="00AD368C" w:rsidP="00F02E7A">
            <w:pPr>
              <w:pStyle w:val="TAL"/>
              <w:keepNext w:val="0"/>
              <w:keepLines w:val="0"/>
              <w:rPr>
                <w:sz w:val="16"/>
                <w:szCs w:val="16"/>
                <w:lang w:eastAsia="zh-CN"/>
              </w:rPr>
            </w:pPr>
          </w:p>
        </w:tc>
      </w:tr>
      <w:tr w:rsidR="00AD368C" w:rsidRPr="0036258B" w14:paraId="775B2D42" w14:textId="77777777" w:rsidTr="00F02E7A">
        <w:trPr>
          <w:jc w:val="center"/>
        </w:trPr>
        <w:tc>
          <w:tcPr>
            <w:tcW w:w="1130" w:type="dxa"/>
            <w:tcBorders>
              <w:top w:val="single" w:sz="4" w:space="0" w:color="auto"/>
              <w:bottom w:val="nil"/>
            </w:tcBorders>
            <w:shd w:val="clear" w:color="auto" w:fill="auto"/>
          </w:tcPr>
          <w:p w14:paraId="410EDAF1" w14:textId="77777777" w:rsidR="00AD368C" w:rsidRPr="0036258B" w:rsidRDefault="00AD368C" w:rsidP="00F02E7A">
            <w:pPr>
              <w:pStyle w:val="TAL"/>
              <w:keepNext w:val="0"/>
              <w:keepLines w:val="0"/>
              <w:rPr>
                <w:sz w:val="16"/>
                <w:szCs w:val="16"/>
              </w:rPr>
            </w:pPr>
            <w:r w:rsidRPr="0036258B">
              <w:rPr>
                <w:sz w:val="16"/>
                <w:szCs w:val="16"/>
              </w:rPr>
              <w:t>6.1.1.6a</w:t>
            </w:r>
          </w:p>
        </w:tc>
        <w:tc>
          <w:tcPr>
            <w:tcW w:w="3616" w:type="dxa"/>
            <w:tcBorders>
              <w:top w:val="single" w:sz="4" w:space="0" w:color="auto"/>
              <w:bottom w:val="nil"/>
            </w:tcBorders>
            <w:shd w:val="clear" w:color="auto" w:fill="auto"/>
          </w:tcPr>
          <w:p w14:paraId="71F22677" w14:textId="77777777" w:rsidR="00AD368C" w:rsidRPr="0036258B" w:rsidRDefault="00AD368C" w:rsidP="00F02E7A">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71BA980A"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1E67BEBB" w14:textId="77777777" w:rsidR="00AD368C" w:rsidRPr="0036258B" w:rsidDel="00746051" w:rsidRDefault="00AD368C" w:rsidP="00F02E7A">
            <w:pPr>
              <w:pStyle w:val="TAL"/>
              <w:keepNext w:val="0"/>
              <w:keepLines w:val="0"/>
              <w:jc w:val="center"/>
              <w:rPr>
                <w:sz w:val="16"/>
                <w:szCs w:val="16"/>
              </w:rPr>
            </w:pPr>
            <w:r w:rsidRPr="0036258B">
              <w:rPr>
                <w:sz w:val="16"/>
                <w:szCs w:val="16"/>
              </w:rPr>
              <w:t>C157</w:t>
            </w:r>
          </w:p>
        </w:tc>
        <w:tc>
          <w:tcPr>
            <w:tcW w:w="3482" w:type="dxa"/>
            <w:tcBorders>
              <w:top w:val="single" w:sz="4" w:space="0" w:color="auto"/>
              <w:bottom w:val="nil"/>
            </w:tcBorders>
            <w:shd w:val="clear" w:color="auto" w:fill="auto"/>
          </w:tcPr>
          <w:p w14:paraId="0D0CD298" w14:textId="77777777" w:rsidR="00AD368C" w:rsidRPr="0036258B" w:rsidRDefault="00AD368C" w:rsidP="00F02E7A">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8" w:type="dxa"/>
            <w:tcBorders>
              <w:bottom w:val="single" w:sz="4" w:space="0" w:color="auto"/>
            </w:tcBorders>
          </w:tcPr>
          <w:p w14:paraId="3FF7CFB6"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20E83F54" w14:textId="77777777" w:rsidR="00AD368C" w:rsidRPr="0036258B" w:rsidRDefault="00AD368C" w:rsidP="00F02E7A">
            <w:pPr>
              <w:pStyle w:val="TAL"/>
              <w:keepNext w:val="0"/>
              <w:keepLines w:val="0"/>
              <w:rPr>
                <w:sz w:val="16"/>
                <w:szCs w:val="16"/>
              </w:rPr>
            </w:pPr>
          </w:p>
        </w:tc>
        <w:tc>
          <w:tcPr>
            <w:tcW w:w="1486" w:type="dxa"/>
            <w:tcBorders>
              <w:bottom w:val="nil"/>
            </w:tcBorders>
          </w:tcPr>
          <w:p w14:paraId="08D23490" w14:textId="77777777" w:rsidR="00AD368C" w:rsidRPr="0036258B" w:rsidRDefault="00AD368C" w:rsidP="00F02E7A">
            <w:pPr>
              <w:pStyle w:val="TAL"/>
              <w:keepNext w:val="0"/>
              <w:keepLines w:val="0"/>
              <w:rPr>
                <w:sz w:val="16"/>
                <w:szCs w:val="16"/>
              </w:rPr>
            </w:pPr>
            <w:r w:rsidRPr="0036258B">
              <w:rPr>
                <w:sz w:val="16"/>
                <w:szCs w:val="16"/>
              </w:rPr>
              <w:t>Either TC 6.1.1.6 or TC 6.1.1.6a shall be executed. (Note 4)</w:t>
            </w:r>
          </w:p>
        </w:tc>
        <w:tc>
          <w:tcPr>
            <w:tcW w:w="1626" w:type="dxa"/>
            <w:tcBorders>
              <w:bottom w:val="nil"/>
            </w:tcBorders>
          </w:tcPr>
          <w:p w14:paraId="033730E3" w14:textId="77777777" w:rsidR="00AD368C" w:rsidRPr="0036258B" w:rsidRDefault="00AD368C" w:rsidP="00F02E7A">
            <w:pPr>
              <w:pStyle w:val="TAL"/>
              <w:keepNext w:val="0"/>
              <w:keepLines w:val="0"/>
              <w:rPr>
                <w:sz w:val="16"/>
                <w:szCs w:val="16"/>
                <w:lang w:eastAsia="zh-CN"/>
              </w:rPr>
            </w:pPr>
          </w:p>
        </w:tc>
      </w:tr>
      <w:tr w:rsidR="00AD368C" w:rsidRPr="0036258B" w14:paraId="32D22022" w14:textId="77777777" w:rsidTr="00F02E7A">
        <w:trPr>
          <w:jc w:val="center"/>
        </w:trPr>
        <w:tc>
          <w:tcPr>
            <w:tcW w:w="1130" w:type="dxa"/>
            <w:tcBorders>
              <w:top w:val="nil"/>
              <w:bottom w:val="single" w:sz="4" w:space="0" w:color="auto"/>
            </w:tcBorders>
            <w:shd w:val="clear" w:color="auto" w:fill="auto"/>
          </w:tcPr>
          <w:p w14:paraId="7FE4310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703A4B55"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7690214"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62817907"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1C0CF17D" w14:textId="77777777" w:rsidR="00AD368C" w:rsidRPr="0036258B" w:rsidRDefault="00AD368C" w:rsidP="00F02E7A">
            <w:pPr>
              <w:pStyle w:val="TAL"/>
              <w:rPr>
                <w:sz w:val="16"/>
                <w:szCs w:val="16"/>
              </w:rPr>
            </w:pPr>
          </w:p>
        </w:tc>
        <w:tc>
          <w:tcPr>
            <w:tcW w:w="1338" w:type="dxa"/>
            <w:tcBorders>
              <w:bottom w:val="single" w:sz="4" w:space="0" w:color="auto"/>
            </w:tcBorders>
          </w:tcPr>
          <w:p w14:paraId="37990A20"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05262C92"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24888055"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23B00590" w14:textId="77777777" w:rsidR="00AD368C" w:rsidRPr="0036258B" w:rsidRDefault="00AD368C" w:rsidP="00F02E7A">
            <w:pPr>
              <w:pStyle w:val="TAL"/>
              <w:keepNext w:val="0"/>
              <w:keepLines w:val="0"/>
              <w:rPr>
                <w:sz w:val="16"/>
                <w:szCs w:val="16"/>
                <w:lang w:eastAsia="zh-CN"/>
              </w:rPr>
            </w:pPr>
          </w:p>
        </w:tc>
      </w:tr>
      <w:tr w:rsidR="00AD368C" w:rsidRPr="0036258B" w14:paraId="741D2F7B" w14:textId="77777777" w:rsidTr="00F02E7A">
        <w:trPr>
          <w:jc w:val="center"/>
        </w:trPr>
        <w:tc>
          <w:tcPr>
            <w:tcW w:w="1130" w:type="dxa"/>
            <w:tcBorders>
              <w:top w:val="nil"/>
              <w:bottom w:val="single" w:sz="4" w:space="0" w:color="auto"/>
            </w:tcBorders>
            <w:shd w:val="clear" w:color="auto" w:fill="auto"/>
          </w:tcPr>
          <w:p w14:paraId="42278262" w14:textId="77777777" w:rsidR="00AD368C" w:rsidRPr="0036258B" w:rsidRDefault="00AD368C" w:rsidP="00F02E7A">
            <w:pPr>
              <w:pStyle w:val="TAL"/>
              <w:keepNext w:val="0"/>
              <w:keepLines w:val="0"/>
              <w:rPr>
                <w:sz w:val="16"/>
                <w:szCs w:val="16"/>
              </w:rPr>
            </w:pPr>
            <w:r w:rsidRPr="00A02DAD">
              <w:rPr>
                <w:sz w:val="16"/>
                <w:szCs w:val="16"/>
              </w:rPr>
              <w:lastRenderedPageBreak/>
              <w:t>6.1.1.6b</w:t>
            </w:r>
          </w:p>
        </w:tc>
        <w:tc>
          <w:tcPr>
            <w:tcW w:w="3616" w:type="dxa"/>
            <w:tcBorders>
              <w:top w:val="nil"/>
              <w:bottom w:val="single" w:sz="4" w:space="0" w:color="auto"/>
            </w:tcBorders>
            <w:shd w:val="clear" w:color="auto" w:fill="auto"/>
          </w:tcPr>
          <w:p w14:paraId="00C1AEC4" w14:textId="77777777" w:rsidR="00AD368C" w:rsidRPr="0036258B" w:rsidRDefault="00AD368C" w:rsidP="00F02E7A">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215A3B6B" w14:textId="77777777" w:rsidR="00AD368C" w:rsidRPr="0036258B" w:rsidRDefault="00AD368C" w:rsidP="00F02E7A">
            <w:pPr>
              <w:pStyle w:val="TAL"/>
              <w:keepNext w:val="0"/>
              <w:keepLines w:val="0"/>
              <w:jc w:val="center"/>
              <w:rPr>
                <w:sz w:val="16"/>
                <w:szCs w:val="16"/>
              </w:rPr>
            </w:pPr>
            <w:r w:rsidRPr="00A02DAD">
              <w:rPr>
                <w:sz w:val="16"/>
                <w:szCs w:val="16"/>
              </w:rPr>
              <w:t>Rel-</w:t>
            </w:r>
            <w:r>
              <w:rPr>
                <w:sz w:val="16"/>
                <w:szCs w:val="16"/>
              </w:rPr>
              <w:t>13</w:t>
            </w:r>
          </w:p>
        </w:tc>
        <w:tc>
          <w:tcPr>
            <w:tcW w:w="1128" w:type="dxa"/>
            <w:tcBorders>
              <w:top w:val="nil"/>
              <w:bottom w:val="single" w:sz="4" w:space="0" w:color="auto"/>
            </w:tcBorders>
            <w:shd w:val="clear" w:color="auto" w:fill="auto"/>
          </w:tcPr>
          <w:p w14:paraId="1DA643C7" w14:textId="77777777" w:rsidR="00AD368C" w:rsidRPr="0036258B" w:rsidRDefault="00AD368C" w:rsidP="00F02E7A">
            <w:pPr>
              <w:pStyle w:val="TAL"/>
              <w:keepNext w:val="0"/>
              <w:keepLines w:val="0"/>
              <w:jc w:val="center"/>
              <w:rPr>
                <w:sz w:val="16"/>
                <w:szCs w:val="16"/>
              </w:rPr>
            </w:pPr>
            <w:r w:rsidRPr="00A02DAD">
              <w:rPr>
                <w:sz w:val="16"/>
                <w:szCs w:val="16"/>
              </w:rPr>
              <w:t>C157b</w:t>
            </w:r>
          </w:p>
        </w:tc>
        <w:tc>
          <w:tcPr>
            <w:tcW w:w="3482" w:type="dxa"/>
            <w:tcBorders>
              <w:top w:val="nil"/>
              <w:bottom w:val="single" w:sz="4" w:space="0" w:color="auto"/>
            </w:tcBorders>
            <w:shd w:val="clear" w:color="auto" w:fill="auto"/>
          </w:tcPr>
          <w:p w14:paraId="0E82E859" w14:textId="77777777" w:rsidR="00AD368C" w:rsidRPr="0036258B" w:rsidRDefault="00AD368C" w:rsidP="00F02E7A">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8" w:type="dxa"/>
            <w:tcBorders>
              <w:bottom w:val="single" w:sz="4" w:space="0" w:color="auto"/>
            </w:tcBorders>
          </w:tcPr>
          <w:p w14:paraId="4F185F42" w14:textId="77777777" w:rsidR="00AD368C" w:rsidRPr="0036258B" w:rsidRDefault="00AD368C" w:rsidP="00F02E7A">
            <w:pPr>
              <w:pStyle w:val="TAL"/>
              <w:keepNext w:val="0"/>
              <w:keepLines w:val="0"/>
              <w:rPr>
                <w:sz w:val="16"/>
                <w:szCs w:val="16"/>
              </w:rPr>
            </w:pPr>
            <w:r w:rsidRPr="00A02DAD">
              <w:rPr>
                <w:sz w:val="16"/>
                <w:szCs w:val="16"/>
              </w:rPr>
              <w:t>pc_eTDD</w:t>
            </w:r>
          </w:p>
        </w:tc>
        <w:tc>
          <w:tcPr>
            <w:tcW w:w="1349" w:type="dxa"/>
            <w:tcBorders>
              <w:bottom w:val="single" w:sz="4" w:space="0" w:color="auto"/>
            </w:tcBorders>
          </w:tcPr>
          <w:p w14:paraId="750B3CA7"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B22DABD" w14:textId="77777777" w:rsidR="00AD368C" w:rsidRPr="0036258B" w:rsidRDefault="00AD368C" w:rsidP="00F02E7A">
            <w:pPr>
              <w:pStyle w:val="TAL"/>
              <w:keepNext w:val="0"/>
              <w:keepLines w:val="0"/>
              <w:rPr>
                <w:sz w:val="16"/>
                <w:szCs w:val="16"/>
              </w:rPr>
            </w:pPr>
            <w:r w:rsidRPr="00A02DAD">
              <w:rPr>
                <w:sz w:val="16"/>
                <w:szCs w:val="16"/>
              </w:rPr>
              <w:t>Either TC 6.1.1.6 or TC 6.1.1.6b shall be executed. (Note 21)</w:t>
            </w:r>
          </w:p>
        </w:tc>
        <w:tc>
          <w:tcPr>
            <w:tcW w:w="1626" w:type="dxa"/>
            <w:tcBorders>
              <w:top w:val="nil"/>
              <w:bottom w:val="single" w:sz="4" w:space="0" w:color="auto"/>
            </w:tcBorders>
          </w:tcPr>
          <w:p w14:paraId="132E591B" w14:textId="77777777" w:rsidR="00AD368C" w:rsidRPr="0036258B" w:rsidRDefault="00AD368C" w:rsidP="00F02E7A">
            <w:pPr>
              <w:pStyle w:val="TAL"/>
              <w:keepNext w:val="0"/>
              <w:keepLines w:val="0"/>
              <w:rPr>
                <w:sz w:val="16"/>
                <w:szCs w:val="16"/>
                <w:lang w:eastAsia="zh-CN"/>
              </w:rPr>
            </w:pPr>
          </w:p>
        </w:tc>
      </w:tr>
      <w:tr w:rsidR="00AD368C" w:rsidRPr="0036258B" w14:paraId="0C97B18C" w14:textId="77777777" w:rsidTr="00F02E7A">
        <w:trPr>
          <w:jc w:val="center"/>
        </w:trPr>
        <w:tc>
          <w:tcPr>
            <w:tcW w:w="1130" w:type="dxa"/>
            <w:tcBorders>
              <w:top w:val="single" w:sz="4" w:space="0" w:color="auto"/>
              <w:bottom w:val="nil"/>
            </w:tcBorders>
            <w:shd w:val="clear" w:color="auto" w:fill="auto"/>
          </w:tcPr>
          <w:p w14:paraId="1EB37740" w14:textId="77777777" w:rsidR="00AD368C" w:rsidRPr="0036258B" w:rsidRDefault="00AD368C" w:rsidP="00F02E7A">
            <w:pPr>
              <w:pStyle w:val="TAL"/>
              <w:keepNext w:val="0"/>
              <w:keepLines w:val="0"/>
              <w:rPr>
                <w:sz w:val="16"/>
                <w:szCs w:val="16"/>
              </w:rPr>
            </w:pPr>
            <w:r w:rsidRPr="0036258B">
              <w:rPr>
                <w:sz w:val="16"/>
                <w:szCs w:val="16"/>
              </w:rPr>
              <w:t>6.1.1.7</w:t>
            </w:r>
          </w:p>
        </w:tc>
        <w:tc>
          <w:tcPr>
            <w:tcW w:w="3616" w:type="dxa"/>
            <w:tcBorders>
              <w:top w:val="single" w:sz="4" w:space="0" w:color="auto"/>
              <w:bottom w:val="nil"/>
            </w:tcBorders>
            <w:shd w:val="clear" w:color="auto" w:fill="auto"/>
          </w:tcPr>
          <w:p w14:paraId="65F28593" w14:textId="77777777" w:rsidR="00AD368C" w:rsidRPr="0036258B" w:rsidRDefault="00AD368C" w:rsidP="00F02E7A">
            <w:pPr>
              <w:pStyle w:val="TAL"/>
              <w:keepNext w:val="0"/>
              <w:keepLines w:val="0"/>
              <w:rPr>
                <w:sz w:val="16"/>
                <w:szCs w:val="16"/>
              </w:rPr>
            </w:pPr>
            <w:r w:rsidRPr="0036258B">
              <w:rPr>
                <w:sz w:val="16"/>
                <w:szCs w:val="16"/>
              </w:rPr>
              <w:t>PLMN selection / Periodic reselection / MinimumPeriodicSearchTimer</w:t>
            </w:r>
          </w:p>
        </w:tc>
        <w:tc>
          <w:tcPr>
            <w:tcW w:w="729" w:type="dxa"/>
            <w:tcBorders>
              <w:top w:val="single" w:sz="4" w:space="0" w:color="auto"/>
              <w:bottom w:val="nil"/>
            </w:tcBorders>
            <w:shd w:val="clear" w:color="auto" w:fill="auto"/>
          </w:tcPr>
          <w:p w14:paraId="23FB4281" w14:textId="77777777" w:rsidR="00AD368C" w:rsidRPr="0036258B" w:rsidRDefault="00AD368C" w:rsidP="00F02E7A">
            <w:pPr>
              <w:pStyle w:val="TAC"/>
              <w:keepNext w:val="0"/>
              <w:keepLines w:val="0"/>
              <w:rPr>
                <w:sz w:val="16"/>
                <w:szCs w:val="16"/>
              </w:rPr>
            </w:pPr>
            <w:r w:rsidRPr="0036258B">
              <w:rPr>
                <w:sz w:val="16"/>
                <w:szCs w:val="16"/>
              </w:rPr>
              <w:t>Rel-10</w:t>
            </w:r>
          </w:p>
        </w:tc>
        <w:tc>
          <w:tcPr>
            <w:tcW w:w="1128" w:type="dxa"/>
            <w:tcBorders>
              <w:top w:val="single" w:sz="4" w:space="0" w:color="auto"/>
              <w:bottom w:val="nil"/>
            </w:tcBorders>
            <w:shd w:val="clear" w:color="auto" w:fill="auto"/>
          </w:tcPr>
          <w:p w14:paraId="79330A21" w14:textId="77777777" w:rsidR="00AD368C" w:rsidRPr="0036258B" w:rsidRDefault="00AD368C" w:rsidP="00F02E7A">
            <w:pPr>
              <w:pStyle w:val="TAC"/>
              <w:keepNext w:val="0"/>
              <w:keepLines w:val="0"/>
              <w:rPr>
                <w:sz w:val="16"/>
                <w:szCs w:val="16"/>
              </w:rPr>
            </w:pPr>
            <w:r w:rsidRPr="0036258B">
              <w:rPr>
                <w:sz w:val="16"/>
                <w:szCs w:val="16"/>
              </w:rPr>
              <w:t>C179a</w:t>
            </w:r>
          </w:p>
        </w:tc>
        <w:tc>
          <w:tcPr>
            <w:tcW w:w="3482" w:type="dxa"/>
            <w:tcBorders>
              <w:top w:val="single" w:sz="4" w:space="0" w:color="auto"/>
              <w:bottom w:val="nil"/>
            </w:tcBorders>
            <w:shd w:val="clear" w:color="auto" w:fill="auto"/>
          </w:tcPr>
          <w:p w14:paraId="361887D4" w14:textId="77777777" w:rsidR="00AD368C" w:rsidRPr="0036258B" w:rsidRDefault="00AD368C" w:rsidP="00F02E7A">
            <w:pPr>
              <w:pStyle w:val="TAL"/>
              <w:keepNext w:val="0"/>
              <w:keepLines w:val="0"/>
              <w:rPr>
                <w:sz w:val="16"/>
                <w:szCs w:val="16"/>
              </w:rPr>
            </w:pPr>
            <w:r w:rsidRPr="0036258B">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8" w:type="dxa"/>
            <w:tcBorders>
              <w:bottom w:val="single" w:sz="4" w:space="0" w:color="auto"/>
            </w:tcBorders>
          </w:tcPr>
          <w:p w14:paraId="661FA2F6"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66BB9420" w14:textId="77777777" w:rsidR="00AD368C" w:rsidRPr="0036258B" w:rsidRDefault="00AD368C" w:rsidP="00F02E7A">
            <w:pPr>
              <w:pStyle w:val="TAL"/>
              <w:keepNext w:val="0"/>
              <w:keepLines w:val="0"/>
              <w:rPr>
                <w:sz w:val="16"/>
                <w:szCs w:val="16"/>
              </w:rPr>
            </w:pPr>
          </w:p>
        </w:tc>
        <w:tc>
          <w:tcPr>
            <w:tcW w:w="1486" w:type="dxa"/>
            <w:tcBorders>
              <w:bottom w:val="nil"/>
            </w:tcBorders>
          </w:tcPr>
          <w:p w14:paraId="452E8AE2" w14:textId="77777777" w:rsidR="00AD368C" w:rsidRPr="0036258B" w:rsidRDefault="00AD368C" w:rsidP="00F02E7A">
            <w:pPr>
              <w:pStyle w:val="TAL"/>
              <w:keepNext w:val="0"/>
              <w:keepLines w:val="0"/>
              <w:rPr>
                <w:sz w:val="16"/>
                <w:szCs w:val="16"/>
              </w:rPr>
            </w:pPr>
            <w:r w:rsidRPr="0036258B">
              <w:rPr>
                <w:sz w:val="16"/>
                <w:szCs w:val="16"/>
              </w:rPr>
              <w:t>Either TC 6.1.1.7 or TC 6.1.1.7a shall be executed. (Note 4)</w:t>
            </w:r>
          </w:p>
        </w:tc>
        <w:tc>
          <w:tcPr>
            <w:tcW w:w="1626" w:type="dxa"/>
            <w:tcBorders>
              <w:bottom w:val="nil"/>
            </w:tcBorders>
          </w:tcPr>
          <w:p w14:paraId="2592D23A" w14:textId="77777777" w:rsidR="00AD368C" w:rsidRPr="0036258B" w:rsidRDefault="00AD368C" w:rsidP="00F02E7A">
            <w:pPr>
              <w:pStyle w:val="TAL"/>
              <w:keepNext w:val="0"/>
              <w:keepLines w:val="0"/>
              <w:rPr>
                <w:sz w:val="16"/>
                <w:szCs w:val="16"/>
                <w:lang w:eastAsia="zh-CN"/>
              </w:rPr>
            </w:pPr>
          </w:p>
        </w:tc>
      </w:tr>
      <w:tr w:rsidR="00AD368C" w:rsidRPr="0036258B" w14:paraId="58AEAE81" w14:textId="77777777" w:rsidTr="00F02E7A">
        <w:trPr>
          <w:jc w:val="center"/>
        </w:trPr>
        <w:tc>
          <w:tcPr>
            <w:tcW w:w="1130" w:type="dxa"/>
            <w:tcBorders>
              <w:top w:val="nil"/>
              <w:bottom w:val="single" w:sz="4" w:space="0" w:color="auto"/>
            </w:tcBorders>
            <w:shd w:val="clear" w:color="auto" w:fill="auto"/>
          </w:tcPr>
          <w:p w14:paraId="3282FD5C"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63E806C"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6D18C73"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3005C9C1"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919D0DF" w14:textId="77777777" w:rsidR="00AD368C" w:rsidRPr="0036258B" w:rsidRDefault="00AD368C" w:rsidP="00F02E7A">
            <w:pPr>
              <w:pStyle w:val="TAL"/>
              <w:rPr>
                <w:sz w:val="16"/>
                <w:szCs w:val="16"/>
              </w:rPr>
            </w:pPr>
          </w:p>
        </w:tc>
        <w:tc>
          <w:tcPr>
            <w:tcW w:w="1338" w:type="dxa"/>
            <w:tcBorders>
              <w:bottom w:val="single" w:sz="4" w:space="0" w:color="auto"/>
            </w:tcBorders>
          </w:tcPr>
          <w:p w14:paraId="1E6EDA19"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1DB1B7D1"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5E59262"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132DA20E" w14:textId="77777777" w:rsidR="00AD368C" w:rsidRPr="0036258B" w:rsidRDefault="00AD368C" w:rsidP="00F02E7A">
            <w:pPr>
              <w:pStyle w:val="TAL"/>
              <w:keepNext w:val="0"/>
              <w:keepLines w:val="0"/>
              <w:rPr>
                <w:sz w:val="16"/>
                <w:szCs w:val="16"/>
                <w:lang w:eastAsia="zh-CN"/>
              </w:rPr>
            </w:pPr>
          </w:p>
        </w:tc>
      </w:tr>
      <w:tr w:rsidR="00AD368C" w:rsidRPr="0036258B" w14:paraId="06B8C098" w14:textId="77777777" w:rsidTr="00F02E7A">
        <w:trPr>
          <w:jc w:val="center"/>
        </w:trPr>
        <w:tc>
          <w:tcPr>
            <w:tcW w:w="1130" w:type="dxa"/>
            <w:tcBorders>
              <w:top w:val="single" w:sz="4" w:space="0" w:color="auto"/>
              <w:bottom w:val="nil"/>
            </w:tcBorders>
            <w:shd w:val="clear" w:color="auto" w:fill="auto"/>
          </w:tcPr>
          <w:p w14:paraId="40696647" w14:textId="77777777" w:rsidR="00AD368C" w:rsidRPr="0036258B" w:rsidRDefault="00AD368C" w:rsidP="00F02E7A">
            <w:pPr>
              <w:pStyle w:val="TAL"/>
              <w:keepNext w:val="0"/>
              <w:keepLines w:val="0"/>
              <w:rPr>
                <w:sz w:val="16"/>
                <w:szCs w:val="16"/>
              </w:rPr>
            </w:pPr>
            <w:r w:rsidRPr="0036258B">
              <w:rPr>
                <w:sz w:val="16"/>
                <w:szCs w:val="16"/>
              </w:rPr>
              <w:t>6.1.1.7a</w:t>
            </w:r>
          </w:p>
        </w:tc>
        <w:tc>
          <w:tcPr>
            <w:tcW w:w="3616" w:type="dxa"/>
            <w:tcBorders>
              <w:top w:val="single" w:sz="4" w:space="0" w:color="auto"/>
              <w:bottom w:val="nil"/>
            </w:tcBorders>
            <w:shd w:val="clear" w:color="auto" w:fill="auto"/>
          </w:tcPr>
          <w:p w14:paraId="26857C59" w14:textId="77777777" w:rsidR="00AD368C" w:rsidRPr="0036258B" w:rsidRDefault="00AD368C" w:rsidP="00F02E7A">
            <w:pPr>
              <w:pStyle w:val="TAL"/>
              <w:keepNext w:val="0"/>
              <w:keepLines w:val="0"/>
              <w:rPr>
                <w:sz w:val="16"/>
                <w:szCs w:val="16"/>
              </w:rPr>
            </w:pPr>
            <w:r w:rsidRPr="0036258B">
              <w:rPr>
                <w:sz w:val="16"/>
                <w:szCs w:val="16"/>
              </w:rPr>
              <w:t>PLMN selection / Periodic reselection / MinimumPeriodicSearchTimer / Single Frequency operation</w:t>
            </w:r>
          </w:p>
        </w:tc>
        <w:tc>
          <w:tcPr>
            <w:tcW w:w="729" w:type="dxa"/>
            <w:tcBorders>
              <w:top w:val="single" w:sz="4" w:space="0" w:color="auto"/>
              <w:bottom w:val="nil"/>
            </w:tcBorders>
            <w:shd w:val="clear" w:color="auto" w:fill="auto"/>
          </w:tcPr>
          <w:p w14:paraId="6A0031E7" w14:textId="77777777" w:rsidR="00AD368C" w:rsidRPr="0036258B" w:rsidRDefault="00AD368C" w:rsidP="00F02E7A">
            <w:pPr>
              <w:pStyle w:val="TAC"/>
              <w:keepNext w:val="0"/>
              <w:keepLines w:val="0"/>
              <w:rPr>
                <w:sz w:val="16"/>
                <w:szCs w:val="16"/>
              </w:rPr>
            </w:pPr>
            <w:r w:rsidRPr="0036258B">
              <w:rPr>
                <w:sz w:val="16"/>
                <w:szCs w:val="16"/>
              </w:rPr>
              <w:t>Rel-10</w:t>
            </w:r>
          </w:p>
        </w:tc>
        <w:tc>
          <w:tcPr>
            <w:tcW w:w="1128" w:type="dxa"/>
            <w:tcBorders>
              <w:top w:val="single" w:sz="4" w:space="0" w:color="auto"/>
              <w:bottom w:val="nil"/>
            </w:tcBorders>
            <w:shd w:val="clear" w:color="auto" w:fill="auto"/>
          </w:tcPr>
          <w:p w14:paraId="24876760" w14:textId="77777777" w:rsidR="00AD368C" w:rsidRPr="0036258B" w:rsidRDefault="00AD368C" w:rsidP="00F02E7A">
            <w:pPr>
              <w:pStyle w:val="TAC"/>
              <w:keepNext w:val="0"/>
              <w:keepLines w:val="0"/>
              <w:rPr>
                <w:sz w:val="16"/>
                <w:szCs w:val="16"/>
              </w:rPr>
            </w:pPr>
            <w:r w:rsidRPr="0036258B">
              <w:rPr>
                <w:sz w:val="16"/>
                <w:szCs w:val="16"/>
              </w:rPr>
              <w:t>C179</w:t>
            </w:r>
          </w:p>
        </w:tc>
        <w:tc>
          <w:tcPr>
            <w:tcW w:w="3482" w:type="dxa"/>
            <w:tcBorders>
              <w:top w:val="single" w:sz="4" w:space="0" w:color="auto"/>
              <w:bottom w:val="nil"/>
            </w:tcBorders>
            <w:shd w:val="clear" w:color="auto" w:fill="auto"/>
          </w:tcPr>
          <w:p w14:paraId="79959C66" w14:textId="77777777" w:rsidR="00AD368C" w:rsidRPr="0036258B" w:rsidRDefault="00AD368C" w:rsidP="00F02E7A">
            <w:pPr>
              <w:pStyle w:val="TAL"/>
              <w:keepNext w:val="0"/>
              <w:keepLines w:val="0"/>
              <w:rPr>
                <w:sz w:val="16"/>
                <w:szCs w:val="16"/>
              </w:rPr>
            </w:pPr>
            <w:r w:rsidRPr="0036258B">
              <w:rPr>
                <w:sz w:val="16"/>
                <w:szCs w:val="16"/>
              </w:rPr>
              <w:t>UEs supporting E-UTRA and MinimumPeriodicSearchTimer and not supporting "Fast First Higher Priority PLMN search". This test is 'cells on single frequency only' equivalent of 6.1.1.7</w:t>
            </w:r>
          </w:p>
        </w:tc>
        <w:tc>
          <w:tcPr>
            <w:tcW w:w="1338" w:type="dxa"/>
            <w:tcBorders>
              <w:bottom w:val="single" w:sz="4" w:space="0" w:color="auto"/>
            </w:tcBorders>
          </w:tcPr>
          <w:p w14:paraId="7B9DDCAD"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7227E124" w14:textId="77777777" w:rsidR="00AD368C" w:rsidRPr="0036258B" w:rsidRDefault="00AD368C" w:rsidP="00F02E7A">
            <w:pPr>
              <w:pStyle w:val="TAL"/>
              <w:keepNext w:val="0"/>
              <w:keepLines w:val="0"/>
              <w:rPr>
                <w:sz w:val="16"/>
                <w:szCs w:val="16"/>
              </w:rPr>
            </w:pPr>
          </w:p>
        </w:tc>
        <w:tc>
          <w:tcPr>
            <w:tcW w:w="1486" w:type="dxa"/>
            <w:tcBorders>
              <w:bottom w:val="nil"/>
            </w:tcBorders>
          </w:tcPr>
          <w:p w14:paraId="7EF50B80" w14:textId="77777777" w:rsidR="00AD368C" w:rsidRPr="0036258B" w:rsidRDefault="00AD368C" w:rsidP="00F02E7A">
            <w:pPr>
              <w:pStyle w:val="TAL"/>
              <w:keepNext w:val="0"/>
              <w:keepLines w:val="0"/>
              <w:rPr>
                <w:sz w:val="16"/>
                <w:szCs w:val="16"/>
              </w:rPr>
            </w:pPr>
            <w:r w:rsidRPr="0036258B">
              <w:rPr>
                <w:sz w:val="16"/>
                <w:szCs w:val="16"/>
              </w:rPr>
              <w:t>Either TC 6.1.1.7 or TC 6.1.1.7a shall be executed. (Note 4)</w:t>
            </w:r>
          </w:p>
        </w:tc>
        <w:tc>
          <w:tcPr>
            <w:tcW w:w="1626" w:type="dxa"/>
            <w:tcBorders>
              <w:bottom w:val="nil"/>
            </w:tcBorders>
          </w:tcPr>
          <w:p w14:paraId="19C71D39" w14:textId="77777777" w:rsidR="00AD368C" w:rsidRPr="0036258B" w:rsidRDefault="00AD368C" w:rsidP="00F02E7A">
            <w:pPr>
              <w:pStyle w:val="TAL"/>
              <w:keepNext w:val="0"/>
              <w:keepLines w:val="0"/>
              <w:rPr>
                <w:sz w:val="16"/>
                <w:szCs w:val="16"/>
                <w:lang w:eastAsia="zh-CN"/>
              </w:rPr>
            </w:pPr>
          </w:p>
        </w:tc>
      </w:tr>
      <w:tr w:rsidR="00AD368C" w:rsidRPr="0036258B" w14:paraId="31CFAE7F" w14:textId="77777777" w:rsidTr="00F02E7A">
        <w:trPr>
          <w:jc w:val="center"/>
        </w:trPr>
        <w:tc>
          <w:tcPr>
            <w:tcW w:w="1130" w:type="dxa"/>
            <w:tcBorders>
              <w:top w:val="nil"/>
              <w:bottom w:val="single" w:sz="4" w:space="0" w:color="auto"/>
            </w:tcBorders>
            <w:shd w:val="clear" w:color="auto" w:fill="auto"/>
          </w:tcPr>
          <w:p w14:paraId="78C13320"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26D33D66"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10E745C1"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36BAC79"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4C449A4" w14:textId="77777777" w:rsidR="00AD368C" w:rsidRPr="0036258B" w:rsidRDefault="00AD368C" w:rsidP="00F02E7A">
            <w:pPr>
              <w:pStyle w:val="TAL"/>
              <w:rPr>
                <w:sz w:val="16"/>
                <w:szCs w:val="16"/>
              </w:rPr>
            </w:pPr>
          </w:p>
        </w:tc>
        <w:tc>
          <w:tcPr>
            <w:tcW w:w="1338" w:type="dxa"/>
            <w:tcBorders>
              <w:bottom w:val="single" w:sz="4" w:space="0" w:color="auto"/>
            </w:tcBorders>
          </w:tcPr>
          <w:p w14:paraId="1949EE73"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44D6B66"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691DF5AE"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3D66F4F2" w14:textId="77777777" w:rsidR="00AD368C" w:rsidRPr="0036258B" w:rsidRDefault="00AD368C" w:rsidP="00F02E7A">
            <w:pPr>
              <w:pStyle w:val="TAL"/>
              <w:keepNext w:val="0"/>
              <w:keepLines w:val="0"/>
              <w:rPr>
                <w:sz w:val="16"/>
                <w:szCs w:val="16"/>
                <w:lang w:eastAsia="zh-CN"/>
              </w:rPr>
            </w:pPr>
          </w:p>
        </w:tc>
      </w:tr>
      <w:tr w:rsidR="00AD368C" w:rsidRPr="0036258B" w14:paraId="2F28EA2F" w14:textId="77777777" w:rsidTr="00F02E7A">
        <w:trPr>
          <w:jc w:val="center"/>
        </w:trPr>
        <w:tc>
          <w:tcPr>
            <w:tcW w:w="1130" w:type="dxa"/>
            <w:tcBorders>
              <w:top w:val="single" w:sz="4" w:space="0" w:color="auto"/>
              <w:bottom w:val="nil"/>
            </w:tcBorders>
            <w:shd w:val="clear" w:color="auto" w:fill="auto"/>
          </w:tcPr>
          <w:p w14:paraId="07661C07" w14:textId="77777777" w:rsidR="00AD368C" w:rsidRPr="0036258B" w:rsidRDefault="00AD368C" w:rsidP="00F02E7A">
            <w:pPr>
              <w:pStyle w:val="TAL"/>
              <w:keepNext w:val="0"/>
              <w:keepLines w:val="0"/>
              <w:rPr>
                <w:sz w:val="16"/>
                <w:szCs w:val="16"/>
              </w:rPr>
            </w:pPr>
            <w:r w:rsidRPr="0036258B">
              <w:rPr>
                <w:sz w:val="16"/>
                <w:szCs w:val="16"/>
                <w:lang w:eastAsia="zh-CN"/>
              </w:rPr>
              <w:t>6.1.1.8</w:t>
            </w:r>
          </w:p>
        </w:tc>
        <w:tc>
          <w:tcPr>
            <w:tcW w:w="3616" w:type="dxa"/>
            <w:tcBorders>
              <w:top w:val="single" w:sz="4" w:space="0" w:color="auto"/>
              <w:bottom w:val="nil"/>
            </w:tcBorders>
            <w:shd w:val="clear" w:color="auto" w:fill="auto"/>
          </w:tcPr>
          <w:p w14:paraId="734DDC81" w14:textId="77777777" w:rsidR="00AD368C" w:rsidRPr="0036258B" w:rsidRDefault="00AD368C" w:rsidP="00F02E7A">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tcBorders>
              <w:top w:val="single" w:sz="4" w:space="0" w:color="auto"/>
              <w:bottom w:val="nil"/>
            </w:tcBorders>
            <w:shd w:val="clear" w:color="auto" w:fill="auto"/>
          </w:tcPr>
          <w:p w14:paraId="0D114843" w14:textId="77777777" w:rsidR="00AD368C" w:rsidRPr="0036258B" w:rsidRDefault="00AD368C" w:rsidP="00F02E7A">
            <w:pPr>
              <w:pStyle w:val="TAC"/>
              <w:keepNext w:val="0"/>
              <w:keepLines w:val="0"/>
              <w:rPr>
                <w:sz w:val="16"/>
                <w:szCs w:val="16"/>
              </w:rPr>
            </w:pPr>
            <w:r w:rsidRPr="0036258B">
              <w:rPr>
                <w:sz w:val="16"/>
                <w:szCs w:val="16"/>
                <w:lang w:eastAsia="zh-CN"/>
              </w:rPr>
              <w:t>Rel-8</w:t>
            </w:r>
          </w:p>
        </w:tc>
        <w:tc>
          <w:tcPr>
            <w:tcW w:w="1128" w:type="dxa"/>
            <w:tcBorders>
              <w:top w:val="single" w:sz="4" w:space="0" w:color="auto"/>
              <w:bottom w:val="nil"/>
            </w:tcBorders>
            <w:shd w:val="clear" w:color="auto" w:fill="auto"/>
          </w:tcPr>
          <w:p w14:paraId="6B0DEE81" w14:textId="77777777" w:rsidR="00AD368C" w:rsidRPr="0036258B" w:rsidRDefault="00AD368C" w:rsidP="00F02E7A">
            <w:pPr>
              <w:pStyle w:val="TAC"/>
              <w:keepNext w:val="0"/>
              <w:keepLines w:val="0"/>
              <w:rPr>
                <w:sz w:val="16"/>
                <w:szCs w:val="16"/>
              </w:rPr>
            </w:pPr>
            <w:r w:rsidRPr="0036258B">
              <w:rPr>
                <w:sz w:val="16"/>
                <w:szCs w:val="16"/>
              </w:rPr>
              <w:t>C212a</w:t>
            </w:r>
          </w:p>
        </w:tc>
        <w:tc>
          <w:tcPr>
            <w:tcW w:w="3482" w:type="dxa"/>
            <w:tcBorders>
              <w:top w:val="single" w:sz="4" w:space="0" w:color="auto"/>
              <w:bottom w:val="nil"/>
            </w:tcBorders>
            <w:shd w:val="clear" w:color="auto" w:fill="auto"/>
          </w:tcPr>
          <w:p w14:paraId="1083C599" w14:textId="77777777" w:rsidR="00AD368C" w:rsidRPr="0036258B" w:rsidRDefault="00AD368C" w:rsidP="00F02E7A">
            <w:pPr>
              <w:pStyle w:val="TAL"/>
              <w:keepNext w:val="0"/>
              <w:keepLines w:val="0"/>
              <w:rPr>
                <w:sz w:val="16"/>
                <w:szCs w:val="16"/>
              </w:rPr>
            </w:pPr>
            <w:r w:rsidRPr="0036258B">
              <w:rPr>
                <w:sz w:val="16"/>
                <w:szCs w:val="16"/>
              </w:rPr>
              <w:t>UEs supporting E-UTRA and EF_LRPLMSI_Exception and ((NOT Category M1) OR (Category M1 AND (intra-frequency RSRQ measurements and inter-frequency RSRP and RSRQ measurements in RRC_CONNECTED)))</w:t>
            </w:r>
          </w:p>
        </w:tc>
        <w:tc>
          <w:tcPr>
            <w:tcW w:w="1338" w:type="dxa"/>
            <w:tcBorders>
              <w:bottom w:val="single" w:sz="4" w:space="0" w:color="auto"/>
            </w:tcBorders>
          </w:tcPr>
          <w:p w14:paraId="2A404671"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7EDB17F1" w14:textId="77777777" w:rsidR="00AD368C" w:rsidRPr="0036258B" w:rsidRDefault="00AD368C" w:rsidP="00F02E7A">
            <w:pPr>
              <w:pStyle w:val="TAL"/>
              <w:keepNext w:val="0"/>
              <w:keepLines w:val="0"/>
              <w:rPr>
                <w:sz w:val="16"/>
                <w:szCs w:val="16"/>
              </w:rPr>
            </w:pPr>
          </w:p>
        </w:tc>
        <w:tc>
          <w:tcPr>
            <w:tcW w:w="1486" w:type="dxa"/>
            <w:tcBorders>
              <w:bottom w:val="nil"/>
            </w:tcBorders>
          </w:tcPr>
          <w:p w14:paraId="36326FEA" w14:textId="77777777" w:rsidR="00AD368C" w:rsidRPr="0036258B" w:rsidRDefault="00AD368C" w:rsidP="00F02E7A">
            <w:pPr>
              <w:pStyle w:val="TAL"/>
              <w:keepNext w:val="0"/>
              <w:keepLines w:val="0"/>
              <w:rPr>
                <w:sz w:val="16"/>
                <w:szCs w:val="16"/>
              </w:rPr>
            </w:pPr>
          </w:p>
        </w:tc>
        <w:tc>
          <w:tcPr>
            <w:tcW w:w="1626" w:type="dxa"/>
            <w:tcBorders>
              <w:bottom w:val="nil"/>
            </w:tcBorders>
          </w:tcPr>
          <w:p w14:paraId="47FC251F" w14:textId="77777777" w:rsidR="00AD368C" w:rsidRPr="0036258B" w:rsidRDefault="00AD368C" w:rsidP="00F02E7A">
            <w:pPr>
              <w:pStyle w:val="TAL"/>
              <w:keepNext w:val="0"/>
              <w:keepLines w:val="0"/>
              <w:rPr>
                <w:sz w:val="16"/>
                <w:szCs w:val="16"/>
                <w:lang w:eastAsia="zh-CN"/>
              </w:rPr>
            </w:pPr>
          </w:p>
        </w:tc>
      </w:tr>
      <w:tr w:rsidR="00AD368C" w:rsidRPr="0036258B" w14:paraId="1CEDFC05" w14:textId="77777777" w:rsidTr="00F02E7A">
        <w:trPr>
          <w:jc w:val="center"/>
        </w:trPr>
        <w:tc>
          <w:tcPr>
            <w:tcW w:w="1130" w:type="dxa"/>
            <w:tcBorders>
              <w:top w:val="nil"/>
              <w:bottom w:val="single" w:sz="4" w:space="0" w:color="auto"/>
            </w:tcBorders>
            <w:shd w:val="clear" w:color="auto" w:fill="auto"/>
          </w:tcPr>
          <w:p w14:paraId="4FACD155"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33E795ED"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566F7C17"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DF853C7"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0AB2AF78" w14:textId="77777777" w:rsidR="00AD368C" w:rsidRPr="0036258B" w:rsidRDefault="00AD368C" w:rsidP="00F02E7A">
            <w:pPr>
              <w:pStyle w:val="TAL"/>
              <w:rPr>
                <w:sz w:val="16"/>
                <w:szCs w:val="16"/>
              </w:rPr>
            </w:pPr>
          </w:p>
        </w:tc>
        <w:tc>
          <w:tcPr>
            <w:tcW w:w="1338" w:type="dxa"/>
            <w:tcBorders>
              <w:bottom w:val="single" w:sz="4" w:space="0" w:color="auto"/>
            </w:tcBorders>
          </w:tcPr>
          <w:p w14:paraId="04024E96"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678D889D"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3BBECABF"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2174E7D1" w14:textId="77777777" w:rsidR="00AD368C" w:rsidRPr="0036258B" w:rsidRDefault="00AD368C" w:rsidP="00F02E7A">
            <w:pPr>
              <w:pStyle w:val="TAL"/>
              <w:keepNext w:val="0"/>
              <w:keepLines w:val="0"/>
              <w:rPr>
                <w:sz w:val="16"/>
                <w:szCs w:val="16"/>
                <w:lang w:eastAsia="zh-CN"/>
              </w:rPr>
            </w:pPr>
          </w:p>
        </w:tc>
      </w:tr>
      <w:tr w:rsidR="00AD368C" w:rsidRPr="0036258B" w14:paraId="2FAB8E09" w14:textId="77777777" w:rsidTr="00F02E7A">
        <w:trPr>
          <w:jc w:val="center"/>
        </w:trPr>
        <w:tc>
          <w:tcPr>
            <w:tcW w:w="1130" w:type="dxa"/>
            <w:tcBorders>
              <w:top w:val="single" w:sz="4" w:space="0" w:color="auto"/>
              <w:bottom w:val="nil"/>
            </w:tcBorders>
            <w:shd w:val="clear" w:color="auto" w:fill="auto"/>
          </w:tcPr>
          <w:p w14:paraId="70E9FD0B" w14:textId="77777777" w:rsidR="00AD368C" w:rsidRPr="0036258B" w:rsidRDefault="00AD368C" w:rsidP="00F02E7A">
            <w:pPr>
              <w:pStyle w:val="TAL"/>
              <w:keepNext w:val="0"/>
              <w:keepLines w:val="0"/>
              <w:rPr>
                <w:sz w:val="16"/>
                <w:szCs w:val="16"/>
              </w:rPr>
            </w:pPr>
            <w:r w:rsidRPr="0036258B">
              <w:rPr>
                <w:sz w:val="16"/>
                <w:szCs w:val="16"/>
                <w:lang w:eastAsia="zh-CN"/>
              </w:rPr>
              <w:t>6.1.1.9</w:t>
            </w:r>
          </w:p>
        </w:tc>
        <w:tc>
          <w:tcPr>
            <w:tcW w:w="3616" w:type="dxa"/>
            <w:tcBorders>
              <w:top w:val="single" w:sz="4" w:space="0" w:color="auto"/>
              <w:bottom w:val="nil"/>
            </w:tcBorders>
            <w:shd w:val="clear" w:color="auto" w:fill="auto"/>
          </w:tcPr>
          <w:p w14:paraId="5B9D75CC" w14:textId="77777777" w:rsidR="00AD368C" w:rsidRPr="0036258B" w:rsidRDefault="00AD368C" w:rsidP="00F02E7A">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tcBorders>
              <w:top w:val="single" w:sz="4" w:space="0" w:color="auto"/>
              <w:bottom w:val="nil"/>
            </w:tcBorders>
            <w:shd w:val="clear" w:color="auto" w:fill="auto"/>
          </w:tcPr>
          <w:p w14:paraId="42BCF50A" w14:textId="77777777" w:rsidR="00AD368C" w:rsidRPr="0036258B" w:rsidRDefault="00AD368C" w:rsidP="00F02E7A">
            <w:pPr>
              <w:pStyle w:val="TAC"/>
              <w:keepNext w:val="0"/>
              <w:keepLines w:val="0"/>
              <w:rPr>
                <w:sz w:val="16"/>
                <w:szCs w:val="16"/>
              </w:rPr>
            </w:pPr>
            <w:r w:rsidRPr="0036258B">
              <w:rPr>
                <w:sz w:val="16"/>
                <w:szCs w:val="16"/>
                <w:lang w:eastAsia="zh-CN"/>
              </w:rPr>
              <w:t>Rel-8</w:t>
            </w:r>
          </w:p>
        </w:tc>
        <w:tc>
          <w:tcPr>
            <w:tcW w:w="1128" w:type="dxa"/>
            <w:tcBorders>
              <w:top w:val="single" w:sz="4" w:space="0" w:color="auto"/>
              <w:bottom w:val="nil"/>
            </w:tcBorders>
            <w:shd w:val="clear" w:color="auto" w:fill="auto"/>
          </w:tcPr>
          <w:p w14:paraId="661169FB" w14:textId="77777777" w:rsidR="00AD368C" w:rsidRPr="0036258B" w:rsidRDefault="00AD368C" w:rsidP="00F02E7A">
            <w:pPr>
              <w:pStyle w:val="TAC"/>
              <w:keepNext w:val="0"/>
              <w:keepLines w:val="0"/>
              <w:rPr>
                <w:sz w:val="16"/>
                <w:szCs w:val="16"/>
              </w:rPr>
            </w:pPr>
            <w:r w:rsidRPr="0036258B">
              <w:rPr>
                <w:sz w:val="16"/>
                <w:szCs w:val="16"/>
              </w:rPr>
              <w:t>C213</w:t>
            </w:r>
          </w:p>
        </w:tc>
        <w:tc>
          <w:tcPr>
            <w:tcW w:w="3482" w:type="dxa"/>
            <w:tcBorders>
              <w:top w:val="single" w:sz="4" w:space="0" w:color="auto"/>
              <w:bottom w:val="nil"/>
            </w:tcBorders>
            <w:shd w:val="clear" w:color="auto" w:fill="auto"/>
          </w:tcPr>
          <w:p w14:paraId="451BAADC" w14:textId="77777777" w:rsidR="00AD368C" w:rsidRPr="0036258B" w:rsidRDefault="00AD368C" w:rsidP="00F02E7A">
            <w:pPr>
              <w:pStyle w:val="TAL"/>
              <w:keepNext w:val="0"/>
              <w:keepLines w:val="0"/>
              <w:rPr>
                <w:sz w:val="16"/>
                <w:szCs w:val="16"/>
              </w:rPr>
            </w:pPr>
            <w:r w:rsidRPr="0036258B">
              <w:rPr>
                <w:sz w:val="16"/>
                <w:szCs w:val="16"/>
              </w:rPr>
              <w:t>UEs supporting E-UTRA and ManualModeNetworkSelectionException</w:t>
            </w:r>
          </w:p>
        </w:tc>
        <w:tc>
          <w:tcPr>
            <w:tcW w:w="1338" w:type="dxa"/>
            <w:tcBorders>
              <w:bottom w:val="single" w:sz="4" w:space="0" w:color="auto"/>
            </w:tcBorders>
          </w:tcPr>
          <w:p w14:paraId="51768A3F"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4BA261F0" w14:textId="77777777" w:rsidR="00AD368C" w:rsidRPr="0036258B" w:rsidRDefault="00AD368C" w:rsidP="00F02E7A">
            <w:pPr>
              <w:pStyle w:val="TAL"/>
              <w:keepNext w:val="0"/>
              <w:keepLines w:val="0"/>
              <w:rPr>
                <w:sz w:val="16"/>
                <w:szCs w:val="16"/>
              </w:rPr>
            </w:pPr>
          </w:p>
        </w:tc>
        <w:tc>
          <w:tcPr>
            <w:tcW w:w="1486" w:type="dxa"/>
            <w:tcBorders>
              <w:bottom w:val="nil"/>
            </w:tcBorders>
          </w:tcPr>
          <w:p w14:paraId="2F93FFDE" w14:textId="77777777" w:rsidR="00AD368C" w:rsidRPr="0036258B" w:rsidRDefault="00AD368C" w:rsidP="00F02E7A">
            <w:pPr>
              <w:pStyle w:val="TAL"/>
              <w:keepNext w:val="0"/>
              <w:keepLines w:val="0"/>
              <w:rPr>
                <w:sz w:val="16"/>
                <w:szCs w:val="16"/>
              </w:rPr>
            </w:pPr>
          </w:p>
        </w:tc>
        <w:tc>
          <w:tcPr>
            <w:tcW w:w="1626" w:type="dxa"/>
            <w:tcBorders>
              <w:bottom w:val="nil"/>
            </w:tcBorders>
          </w:tcPr>
          <w:p w14:paraId="5BCBACA8" w14:textId="77777777" w:rsidR="00AD368C" w:rsidRPr="0036258B" w:rsidRDefault="00AD368C" w:rsidP="00F02E7A">
            <w:pPr>
              <w:pStyle w:val="TAL"/>
              <w:keepNext w:val="0"/>
              <w:keepLines w:val="0"/>
              <w:rPr>
                <w:sz w:val="16"/>
                <w:szCs w:val="16"/>
                <w:lang w:eastAsia="zh-CN"/>
              </w:rPr>
            </w:pPr>
          </w:p>
        </w:tc>
      </w:tr>
      <w:tr w:rsidR="00AD368C" w:rsidRPr="0036258B" w14:paraId="28F28F81" w14:textId="77777777" w:rsidTr="00F02E7A">
        <w:trPr>
          <w:jc w:val="center"/>
        </w:trPr>
        <w:tc>
          <w:tcPr>
            <w:tcW w:w="1130" w:type="dxa"/>
            <w:tcBorders>
              <w:top w:val="nil"/>
              <w:bottom w:val="single" w:sz="4" w:space="0" w:color="auto"/>
            </w:tcBorders>
            <w:shd w:val="clear" w:color="auto" w:fill="auto"/>
          </w:tcPr>
          <w:p w14:paraId="6374C36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17992AD"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7FFCB02A"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BFF39BD" w14:textId="77777777" w:rsidR="00AD368C" w:rsidRPr="0036258B"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956D284" w14:textId="77777777" w:rsidR="00AD368C" w:rsidRPr="0036258B" w:rsidRDefault="00AD368C" w:rsidP="00F02E7A">
            <w:pPr>
              <w:pStyle w:val="TAL"/>
              <w:rPr>
                <w:sz w:val="16"/>
                <w:szCs w:val="16"/>
              </w:rPr>
            </w:pPr>
          </w:p>
        </w:tc>
        <w:tc>
          <w:tcPr>
            <w:tcW w:w="1338" w:type="dxa"/>
            <w:tcBorders>
              <w:bottom w:val="single" w:sz="4" w:space="0" w:color="auto"/>
            </w:tcBorders>
          </w:tcPr>
          <w:p w14:paraId="02D6D70B"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0704603F"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DECFA8C" w14:textId="77777777" w:rsidR="00AD368C" w:rsidRPr="0036258B" w:rsidRDefault="00AD368C" w:rsidP="00F02E7A">
            <w:pPr>
              <w:pStyle w:val="TAL"/>
              <w:keepNext w:val="0"/>
              <w:keepLines w:val="0"/>
              <w:rPr>
                <w:sz w:val="16"/>
                <w:szCs w:val="16"/>
              </w:rPr>
            </w:pPr>
          </w:p>
        </w:tc>
        <w:tc>
          <w:tcPr>
            <w:tcW w:w="1626" w:type="dxa"/>
            <w:tcBorders>
              <w:top w:val="nil"/>
              <w:bottom w:val="single" w:sz="4" w:space="0" w:color="auto"/>
            </w:tcBorders>
          </w:tcPr>
          <w:p w14:paraId="1754BD65" w14:textId="77777777" w:rsidR="00AD368C" w:rsidRPr="0036258B" w:rsidRDefault="00AD368C" w:rsidP="00F02E7A">
            <w:pPr>
              <w:pStyle w:val="TAL"/>
              <w:keepNext w:val="0"/>
              <w:keepLines w:val="0"/>
              <w:rPr>
                <w:sz w:val="16"/>
                <w:szCs w:val="16"/>
                <w:lang w:eastAsia="zh-CN"/>
              </w:rPr>
            </w:pPr>
          </w:p>
        </w:tc>
      </w:tr>
      <w:tr w:rsidR="00AD368C" w:rsidRPr="0036258B" w14:paraId="42267C7A" w14:textId="77777777" w:rsidTr="00F02E7A">
        <w:trPr>
          <w:jc w:val="center"/>
        </w:trPr>
        <w:tc>
          <w:tcPr>
            <w:tcW w:w="1130" w:type="dxa"/>
            <w:tcBorders>
              <w:top w:val="nil"/>
              <w:bottom w:val="single" w:sz="4" w:space="0" w:color="auto"/>
            </w:tcBorders>
            <w:shd w:val="clear" w:color="auto" w:fill="auto"/>
          </w:tcPr>
          <w:p w14:paraId="7C780A19" w14:textId="77777777" w:rsidR="00AD368C" w:rsidRPr="0036258B" w:rsidRDefault="00AD368C" w:rsidP="00F02E7A">
            <w:pPr>
              <w:pStyle w:val="TAL"/>
              <w:keepNext w:val="0"/>
              <w:keepLines w:val="0"/>
              <w:rPr>
                <w:sz w:val="16"/>
                <w:szCs w:val="16"/>
              </w:rPr>
            </w:pPr>
            <w:r w:rsidRPr="00836C93">
              <w:rPr>
                <w:sz w:val="16"/>
                <w:szCs w:val="16"/>
                <w:lang w:eastAsia="zh-CN"/>
              </w:rPr>
              <w:t>6.1.1.10</w:t>
            </w:r>
          </w:p>
        </w:tc>
        <w:tc>
          <w:tcPr>
            <w:tcW w:w="3616" w:type="dxa"/>
            <w:tcBorders>
              <w:top w:val="nil"/>
              <w:bottom w:val="single" w:sz="4" w:space="0" w:color="auto"/>
            </w:tcBorders>
            <w:shd w:val="clear" w:color="auto" w:fill="auto"/>
          </w:tcPr>
          <w:p w14:paraId="242850CD" w14:textId="77777777" w:rsidR="00AD368C" w:rsidRPr="0036258B" w:rsidRDefault="00AD368C" w:rsidP="00F02E7A">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tcBorders>
              <w:top w:val="nil"/>
              <w:bottom w:val="single" w:sz="4" w:space="0" w:color="auto"/>
            </w:tcBorders>
            <w:shd w:val="clear" w:color="auto" w:fill="auto"/>
          </w:tcPr>
          <w:p w14:paraId="39B09BB8" w14:textId="77777777" w:rsidR="00AD368C" w:rsidRPr="0036258B" w:rsidRDefault="00AD368C" w:rsidP="00F02E7A">
            <w:pPr>
              <w:pStyle w:val="TAL"/>
              <w:keepNext w:val="0"/>
              <w:keepLines w:val="0"/>
              <w:jc w:val="center"/>
              <w:rPr>
                <w:sz w:val="16"/>
                <w:szCs w:val="16"/>
              </w:rPr>
            </w:pPr>
            <w:r w:rsidRPr="00836C93">
              <w:rPr>
                <w:sz w:val="16"/>
                <w:szCs w:val="16"/>
                <w:lang w:eastAsia="zh-CN"/>
              </w:rPr>
              <w:t>Rel-17</w:t>
            </w:r>
          </w:p>
        </w:tc>
        <w:tc>
          <w:tcPr>
            <w:tcW w:w="1128" w:type="dxa"/>
            <w:tcBorders>
              <w:top w:val="nil"/>
              <w:bottom w:val="single" w:sz="4" w:space="0" w:color="auto"/>
            </w:tcBorders>
            <w:shd w:val="clear" w:color="auto" w:fill="auto"/>
          </w:tcPr>
          <w:p w14:paraId="4752B41D" w14:textId="77777777" w:rsidR="00AD368C" w:rsidRPr="0036258B" w:rsidRDefault="00AD368C" w:rsidP="00F02E7A">
            <w:pPr>
              <w:pStyle w:val="TAL"/>
              <w:keepNext w:val="0"/>
              <w:keepLines w:val="0"/>
              <w:jc w:val="center"/>
              <w:rPr>
                <w:sz w:val="16"/>
                <w:szCs w:val="16"/>
              </w:rPr>
            </w:pPr>
            <w:r>
              <w:rPr>
                <w:sz w:val="16"/>
                <w:szCs w:val="16"/>
                <w:lang w:eastAsia="zh-CN"/>
              </w:rPr>
              <w:t>C414</w:t>
            </w:r>
          </w:p>
        </w:tc>
        <w:tc>
          <w:tcPr>
            <w:tcW w:w="3482" w:type="dxa"/>
            <w:tcBorders>
              <w:top w:val="nil"/>
              <w:bottom w:val="single" w:sz="4" w:space="0" w:color="auto"/>
            </w:tcBorders>
            <w:shd w:val="clear" w:color="auto" w:fill="auto"/>
          </w:tcPr>
          <w:p w14:paraId="4AD4A74F" w14:textId="77777777" w:rsidR="00AD368C" w:rsidRPr="0036258B" w:rsidRDefault="00AD368C" w:rsidP="00F02E7A">
            <w:pPr>
              <w:pStyle w:val="TAL"/>
              <w:rPr>
                <w:sz w:val="16"/>
                <w:szCs w:val="16"/>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r w:rsidRPr="006822BD">
              <w:rPr>
                <w:sz w:val="16"/>
                <w:szCs w:val="16"/>
              </w:rPr>
              <w:t xml:space="preserve"> in CE Mode A</w:t>
            </w:r>
          </w:p>
        </w:tc>
        <w:tc>
          <w:tcPr>
            <w:tcW w:w="1338" w:type="dxa"/>
            <w:tcBorders>
              <w:bottom w:val="single" w:sz="4" w:space="0" w:color="auto"/>
            </w:tcBorders>
          </w:tcPr>
          <w:p w14:paraId="5B235551" w14:textId="77777777" w:rsidR="00AD368C" w:rsidRPr="0036258B" w:rsidRDefault="00AD368C" w:rsidP="00F02E7A">
            <w:pPr>
              <w:pStyle w:val="TAL"/>
              <w:keepNext w:val="0"/>
              <w:keepLines w:val="0"/>
              <w:rPr>
                <w:sz w:val="16"/>
                <w:szCs w:val="16"/>
              </w:rPr>
            </w:pPr>
            <w:r w:rsidRPr="00836C93">
              <w:rPr>
                <w:sz w:val="16"/>
                <w:szCs w:val="16"/>
              </w:rPr>
              <w:t>pc_eFDD</w:t>
            </w:r>
          </w:p>
        </w:tc>
        <w:tc>
          <w:tcPr>
            <w:tcW w:w="1349" w:type="dxa"/>
            <w:tcBorders>
              <w:bottom w:val="single" w:sz="4" w:space="0" w:color="auto"/>
            </w:tcBorders>
          </w:tcPr>
          <w:p w14:paraId="758CF989"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3C4DF94D" w14:textId="77777777" w:rsidR="00AD368C" w:rsidRPr="0036258B" w:rsidRDefault="00AD368C" w:rsidP="00F02E7A">
            <w:pPr>
              <w:pStyle w:val="TAL"/>
              <w:keepNext w:val="0"/>
              <w:keepLines w:val="0"/>
              <w:rPr>
                <w:sz w:val="16"/>
                <w:szCs w:val="16"/>
              </w:rPr>
            </w:pPr>
            <w:r w:rsidRPr="009934E1">
              <w:rPr>
                <w:sz w:val="16"/>
                <w:szCs w:val="16"/>
              </w:rPr>
              <w:t>No</w:t>
            </w:r>
            <w:r>
              <w:rPr>
                <w:sz w:val="16"/>
                <w:szCs w:val="16"/>
              </w:rPr>
              <w:t>te 22</w:t>
            </w:r>
          </w:p>
        </w:tc>
        <w:tc>
          <w:tcPr>
            <w:tcW w:w="1626" w:type="dxa"/>
            <w:tcBorders>
              <w:top w:val="nil"/>
              <w:bottom w:val="single" w:sz="4" w:space="0" w:color="auto"/>
            </w:tcBorders>
          </w:tcPr>
          <w:p w14:paraId="1661D49E" w14:textId="77777777" w:rsidR="00AD368C" w:rsidRPr="0036258B" w:rsidRDefault="00AD368C" w:rsidP="00F02E7A">
            <w:pPr>
              <w:pStyle w:val="TAL"/>
              <w:keepNext w:val="0"/>
              <w:keepLines w:val="0"/>
              <w:rPr>
                <w:sz w:val="16"/>
                <w:szCs w:val="16"/>
                <w:lang w:eastAsia="zh-CN"/>
              </w:rPr>
            </w:pPr>
          </w:p>
        </w:tc>
      </w:tr>
      <w:tr w:rsidR="00AD368C" w:rsidRPr="0036258B" w14:paraId="2C668FCD" w14:textId="77777777" w:rsidTr="00F02E7A">
        <w:trPr>
          <w:jc w:val="center"/>
        </w:trPr>
        <w:tc>
          <w:tcPr>
            <w:tcW w:w="1130" w:type="dxa"/>
            <w:tcBorders>
              <w:top w:val="nil"/>
              <w:bottom w:val="single" w:sz="4" w:space="0" w:color="auto"/>
            </w:tcBorders>
            <w:shd w:val="clear" w:color="auto" w:fill="auto"/>
          </w:tcPr>
          <w:p w14:paraId="59822E4F" w14:textId="77777777" w:rsidR="00AD368C" w:rsidRPr="00836C93" w:rsidRDefault="00AD368C" w:rsidP="00F02E7A">
            <w:pPr>
              <w:pStyle w:val="TAL"/>
              <w:keepNext w:val="0"/>
              <w:keepLines w:val="0"/>
              <w:rPr>
                <w:sz w:val="16"/>
                <w:szCs w:val="16"/>
                <w:lang w:eastAsia="zh-CN"/>
              </w:rPr>
            </w:pPr>
            <w:r w:rsidRPr="00874822">
              <w:rPr>
                <w:sz w:val="16"/>
                <w:szCs w:val="16"/>
              </w:rPr>
              <w:t>6.1.1.11</w:t>
            </w:r>
          </w:p>
        </w:tc>
        <w:tc>
          <w:tcPr>
            <w:tcW w:w="3616" w:type="dxa"/>
            <w:tcBorders>
              <w:top w:val="nil"/>
              <w:bottom w:val="single" w:sz="4" w:space="0" w:color="auto"/>
            </w:tcBorders>
            <w:shd w:val="clear" w:color="auto" w:fill="auto"/>
          </w:tcPr>
          <w:p w14:paraId="72376C4E" w14:textId="77777777" w:rsidR="00AD368C" w:rsidRDefault="00AD368C" w:rsidP="00F02E7A">
            <w:pPr>
              <w:pStyle w:val="TAL"/>
              <w:keepNext w:val="0"/>
              <w:keepLines w:val="0"/>
              <w:rPr>
                <w:sz w:val="16"/>
                <w:szCs w:val="16"/>
                <w:lang w:eastAsia="zh-CN"/>
              </w:rPr>
            </w:pPr>
            <w:r w:rsidRPr="00874822">
              <w:rPr>
                <w:sz w:val="16"/>
                <w:szCs w:val="16"/>
              </w:rPr>
              <w:t>eMTC / NTN / Multi-TAC</w:t>
            </w:r>
          </w:p>
        </w:tc>
        <w:tc>
          <w:tcPr>
            <w:tcW w:w="729" w:type="dxa"/>
            <w:tcBorders>
              <w:top w:val="nil"/>
              <w:bottom w:val="single" w:sz="4" w:space="0" w:color="auto"/>
            </w:tcBorders>
            <w:shd w:val="clear" w:color="auto" w:fill="auto"/>
          </w:tcPr>
          <w:p w14:paraId="5342E3D9" w14:textId="77777777" w:rsidR="00AD368C" w:rsidRPr="00836C93" w:rsidRDefault="00AD368C" w:rsidP="00F02E7A">
            <w:pPr>
              <w:pStyle w:val="TAL"/>
              <w:keepNext w:val="0"/>
              <w:keepLines w:val="0"/>
              <w:jc w:val="center"/>
              <w:rPr>
                <w:sz w:val="16"/>
                <w:szCs w:val="16"/>
                <w:lang w:eastAsia="zh-CN"/>
              </w:rPr>
            </w:pPr>
            <w:r w:rsidRPr="00874822">
              <w:rPr>
                <w:sz w:val="16"/>
                <w:szCs w:val="16"/>
              </w:rPr>
              <w:t>Rel-17</w:t>
            </w:r>
          </w:p>
        </w:tc>
        <w:tc>
          <w:tcPr>
            <w:tcW w:w="1128" w:type="dxa"/>
            <w:tcBorders>
              <w:top w:val="nil"/>
              <w:bottom w:val="single" w:sz="4" w:space="0" w:color="auto"/>
            </w:tcBorders>
            <w:shd w:val="clear" w:color="auto" w:fill="auto"/>
          </w:tcPr>
          <w:p w14:paraId="482BCAE2" w14:textId="77777777" w:rsidR="00AD368C" w:rsidRDefault="00AD368C" w:rsidP="00F02E7A">
            <w:pPr>
              <w:pStyle w:val="TAL"/>
              <w:keepNext w:val="0"/>
              <w:keepLines w:val="0"/>
              <w:jc w:val="center"/>
              <w:rPr>
                <w:sz w:val="16"/>
                <w:szCs w:val="16"/>
                <w:lang w:eastAsia="zh-CN"/>
              </w:rPr>
            </w:pPr>
            <w:r w:rsidRPr="00874822">
              <w:rPr>
                <w:sz w:val="16"/>
                <w:szCs w:val="16"/>
              </w:rPr>
              <w:t>C414</w:t>
            </w:r>
          </w:p>
        </w:tc>
        <w:tc>
          <w:tcPr>
            <w:tcW w:w="3482" w:type="dxa"/>
            <w:tcBorders>
              <w:top w:val="nil"/>
              <w:bottom w:val="single" w:sz="4" w:space="0" w:color="auto"/>
            </w:tcBorders>
            <w:shd w:val="clear" w:color="auto" w:fill="auto"/>
          </w:tcPr>
          <w:p w14:paraId="53130BC7" w14:textId="77777777" w:rsidR="00AD368C" w:rsidRPr="00836C93" w:rsidRDefault="00AD368C" w:rsidP="00F02E7A">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r w:rsidRPr="006822BD">
              <w:rPr>
                <w:sz w:val="16"/>
                <w:szCs w:val="16"/>
              </w:rPr>
              <w:t xml:space="preserve"> in CE Mode A</w:t>
            </w:r>
          </w:p>
        </w:tc>
        <w:tc>
          <w:tcPr>
            <w:tcW w:w="1338" w:type="dxa"/>
            <w:tcBorders>
              <w:bottom w:val="single" w:sz="4" w:space="0" w:color="auto"/>
            </w:tcBorders>
          </w:tcPr>
          <w:p w14:paraId="1CB7BCAB" w14:textId="77777777" w:rsidR="00AD368C" w:rsidRPr="00836C93" w:rsidRDefault="00AD368C" w:rsidP="00F02E7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4FCDAAC3"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201CCEFD" w14:textId="77777777" w:rsidR="00AD368C" w:rsidRPr="009934E1" w:rsidRDefault="00AD368C" w:rsidP="00F02E7A">
            <w:pPr>
              <w:pStyle w:val="TAL"/>
              <w:keepNext w:val="0"/>
              <w:keepLines w:val="0"/>
              <w:rPr>
                <w:sz w:val="16"/>
                <w:szCs w:val="16"/>
              </w:rPr>
            </w:pPr>
            <w:r w:rsidRPr="00874822">
              <w:rPr>
                <w:sz w:val="16"/>
                <w:szCs w:val="16"/>
                <w:lang w:eastAsia="zh-CN"/>
              </w:rPr>
              <w:t>No</w:t>
            </w:r>
            <w:r>
              <w:rPr>
                <w:sz w:val="16"/>
                <w:szCs w:val="16"/>
                <w:lang w:eastAsia="zh-CN"/>
              </w:rPr>
              <w:t>te 22</w:t>
            </w:r>
          </w:p>
        </w:tc>
        <w:tc>
          <w:tcPr>
            <w:tcW w:w="1626" w:type="dxa"/>
            <w:tcBorders>
              <w:top w:val="nil"/>
              <w:bottom w:val="single" w:sz="4" w:space="0" w:color="auto"/>
            </w:tcBorders>
          </w:tcPr>
          <w:p w14:paraId="0C3D72B7" w14:textId="77777777" w:rsidR="00AD368C" w:rsidRPr="0036258B" w:rsidRDefault="00AD368C" w:rsidP="00F02E7A">
            <w:pPr>
              <w:pStyle w:val="TAL"/>
              <w:keepNext w:val="0"/>
              <w:keepLines w:val="0"/>
              <w:rPr>
                <w:sz w:val="16"/>
                <w:szCs w:val="16"/>
                <w:lang w:eastAsia="zh-CN"/>
              </w:rPr>
            </w:pPr>
          </w:p>
        </w:tc>
      </w:tr>
      <w:tr w:rsidR="00AD368C" w:rsidRPr="0036258B" w14:paraId="23B48103" w14:textId="77777777" w:rsidTr="00F02E7A">
        <w:trPr>
          <w:jc w:val="center"/>
        </w:trPr>
        <w:tc>
          <w:tcPr>
            <w:tcW w:w="1130" w:type="dxa"/>
            <w:tcBorders>
              <w:top w:val="nil"/>
              <w:bottom w:val="nil"/>
            </w:tcBorders>
            <w:shd w:val="clear" w:color="auto" w:fill="auto"/>
          </w:tcPr>
          <w:p w14:paraId="75A78396" w14:textId="77777777" w:rsidR="00AD368C" w:rsidRPr="00874822" w:rsidRDefault="00AD368C" w:rsidP="00F02E7A">
            <w:pPr>
              <w:pStyle w:val="TAL"/>
              <w:keepNext w:val="0"/>
              <w:keepLines w:val="0"/>
              <w:rPr>
                <w:sz w:val="16"/>
                <w:szCs w:val="16"/>
              </w:rPr>
            </w:pPr>
            <w:r w:rsidRPr="00D77D78">
              <w:rPr>
                <w:sz w:val="16"/>
                <w:szCs w:val="16"/>
              </w:rPr>
              <w:t>6.1.1.12</w:t>
            </w:r>
          </w:p>
        </w:tc>
        <w:tc>
          <w:tcPr>
            <w:tcW w:w="3616" w:type="dxa"/>
            <w:tcBorders>
              <w:top w:val="nil"/>
              <w:bottom w:val="nil"/>
            </w:tcBorders>
            <w:shd w:val="clear" w:color="auto" w:fill="auto"/>
          </w:tcPr>
          <w:p w14:paraId="367002B6" w14:textId="77777777" w:rsidR="00AD368C" w:rsidRPr="00874822" w:rsidRDefault="00AD368C" w:rsidP="00F02E7A">
            <w:pPr>
              <w:pStyle w:val="TAL"/>
              <w:keepNext w:val="0"/>
              <w:keepLines w:val="0"/>
              <w:rPr>
                <w:sz w:val="16"/>
                <w:szCs w:val="16"/>
              </w:rPr>
            </w:pPr>
            <w:r w:rsidRPr="00D77D78">
              <w:rPr>
                <w:sz w:val="16"/>
                <w:szCs w:val="16"/>
              </w:rPr>
              <w:t>eMTC / SENSE/ PLMN selection of RPLMN, HPLMN, UPLMN, OPLMN and Other PLMN / Automatic mode</w:t>
            </w:r>
          </w:p>
        </w:tc>
        <w:tc>
          <w:tcPr>
            <w:tcW w:w="729" w:type="dxa"/>
            <w:tcBorders>
              <w:top w:val="nil"/>
              <w:bottom w:val="nil"/>
            </w:tcBorders>
            <w:shd w:val="clear" w:color="auto" w:fill="auto"/>
          </w:tcPr>
          <w:p w14:paraId="0224C548" w14:textId="77777777" w:rsidR="00AD368C" w:rsidRPr="00874822" w:rsidRDefault="00AD368C" w:rsidP="00F02E7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57B1015E" w14:textId="77777777" w:rsidR="00AD368C" w:rsidRPr="00874822" w:rsidRDefault="00AD368C" w:rsidP="00F02E7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3C8E656B" w14:textId="77777777" w:rsidR="00AD368C" w:rsidRPr="00874822" w:rsidRDefault="00AD368C" w:rsidP="00F02E7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3DD5846D" w14:textId="77777777" w:rsidR="00AD368C" w:rsidRPr="00874822" w:rsidRDefault="00AD368C" w:rsidP="00F02E7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4346192C"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73408313"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0CF164CB" w14:textId="77777777" w:rsidR="00AD368C" w:rsidRPr="0036258B" w:rsidRDefault="00AD368C" w:rsidP="00F02E7A">
            <w:pPr>
              <w:pStyle w:val="TAL"/>
              <w:keepNext w:val="0"/>
              <w:keepLines w:val="0"/>
              <w:rPr>
                <w:sz w:val="16"/>
                <w:szCs w:val="16"/>
                <w:lang w:eastAsia="zh-CN"/>
              </w:rPr>
            </w:pPr>
          </w:p>
        </w:tc>
      </w:tr>
      <w:tr w:rsidR="00AD368C" w:rsidRPr="0036258B" w14:paraId="1A01C848" w14:textId="77777777" w:rsidTr="00F02E7A">
        <w:trPr>
          <w:jc w:val="center"/>
        </w:trPr>
        <w:tc>
          <w:tcPr>
            <w:tcW w:w="1130" w:type="dxa"/>
            <w:tcBorders>
              <w:top w:val="nil"/>
              <w:bottom w:val="single" w:sz="4" w:space="0" w:color="auto"/>
            </w:tcBorders>
            <w:shd w:val="clear" w:color="auto" w:fill="auto"/>
          </w:tcPr>
          <w:p w14:paraId="5EC60B95" w14:textId="77777777" w:rsidR="00AD368C" w:rsidRPr="00874822"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EB73582" w14:textId="77777777" w:rsidR="00AD368C" w:rsidRPr="00874822"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58CA907" w14:textId="77777777" w:rsidR="00AD368C" w:rsidRPr="00874822"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03D1B22" w14:textId="77777777" w:rsidR="00AD368C" w:rsidRPr="00874822"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4346938F" w14:textId="77777777" w:rsidR="00AD368C" w:rsidRPr="00874822" w:rsidRDefault="00AD368C" w:rsidP="00F02E7A">
            <w:pPr>
              <w:pStyle w:val="TAL"/>
              <w:rPr>
                <w:sz w:val="16"/>
                <w:szCs w:val="16"/>
              </w:rPr>
            </w:pPr>
          </w:p>
        </w:tc>
        <w:tc>
          <w:tcPr>
            <w:tcW w:w="1338" w:type="dxa"/>
            <w:tcBorders>
              <w:bottom w:val="single" w:sz="4" w:space="0" w:color="auto"/>
            </w:tcBorders>
          </w:tcPr>
          <w:p w14:paraId="0597B53D" w14:textId="77777777" w:rsidR="00AD368C" w:rsidRPr="00874822" w:rsidRDefault="00AD368C" w:rsidP="00F02E7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28109052"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1E7D653F"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4BA1D1FE" w14:textId="77777777" w:rsidR="00AD368C" w:rsidRPr="0036258B" w:rsidRDefault="00AD368C" w:rsidP="00F02E7A">
            <w:pPr>
              <w:pStyle w:val="TAL"/>
              <w:keepNext w:val="0"/>
              <w:keepLines w:val="0"/>
              <w:rPr>
                <w:sz w:val="16"/>
                <w:szCs w:val="16"/>
                <w:lang w:eastAsia="zh-CN"/>
              </w:rPr>
            </w:pPr>
          </w:p>
        </w:tc>
      </w:tr>
      <w:tr w:rsidR="00AD368C" w:rsidRPr="0036258B" w14:paraId="69163583" w14:textId="77777777" w:rsidTr="00F02E7A">
        <w:trPr>
          <w:jc w:val="center"/>
        </w:trPr>
        <w:tc>
          <w:tcPr>
            <w:tcW w:w="1130" w:type="dxa"/>
            <w:tcBorders>
              <w:top w:val="nil"/>
              <w:bottom w:val="nil"/>
            </w:tcBorders>
            <w:shd w:val="clear" w:color="auto" w:fill="auto"/>
          </w:tcPr>
          <w:p w14:paraId="516D1ED0" w14:textId="77777777" w:rsidR="00AD368C" w:rsidRPr="00874822" w:rsidRDefault="00AD368C" w:rsidP="00F02E7A">
            <w:pPr>
              <w:pStyle w:val="TAL"/>
              <w:keepNext w:val="0"/>
              <w:keepLines w:val="0"/>
              <w:rPr>
                <w:sz w:val="16"/>
                <w:szCs w:val="16"/>
              </w:rPr>
            </w:pPr>
            <w:r w:rsidRPr="00D77D78">
              <w:rPr>
                <w:sz w:val="16"/>
                <w:szCs w:val="16"/>
              </w:rPr>
              <w:t>6.1.1.13</w:t>
            </w:r>
          </w:p>
        </w:tc>
        <w:tc>
          <w:tcPr>
            <w:tcW w:w="3616" w:type="dxa"/>
            <w:tcBorders>
              <w:top w:val="nil"/>
              <w:bottom w:val="nil"/>
            </w:tcBorders>
            <w:shd w:val="clear" w:color="auto" w:fill="auto"/>
          </w:tcPr>
          <w:p w14:paraId="6243F54A" w14:textId="77777777" w:rsidR="00AD368C" w:rsidRPr="00874822" w:rsidRDefault="00AD368C" w:rsidP="00F02E7A">
            <w:pPr>
              <w:pStyle w:val="TAL"/>
              <w:keepNext w:val="0"/>
              <w:keepLines w:val="0"/>
              <w:rPr>
                <w:sz w:val="16"/>
                <w:szCs w:val="16"/>
              </w:rPr>
            </w:pPr>
            <w:r w:rsidRPr="00D77D78">
              <w:rPr>
                <w:sz w:val="16"/>
                <w:szCs w:val="16"/>
              </w:rPr>
              <w:t>eMTC / SENSE/ PLMN</w:t>
            </w:r>
            <w:r>
              <w:rPr>
                <w:sz w:val="16"/>
                <w:szCs w:val="16"/>
              </w:rPr>
              <w:t xml:space="preserve"> selection of RPLMN or (E)HPLMN /</w:t>
            </w:r>
            <w:r w:rsidRPr="00D77D78">
              <w:rPr>
                <w:sz w:val="16"/>
                <w:szCs w:val="16"/>
              </w:rPr>
              <w:t xml:space="preserve"> Automatic mode</w:t>
            </w:r>
          </w:p>
        </w:tc>
        <w:tc>
          <w:tcPr>
            <w:tcW w:w="729" w:type="dxa"/>
            <w:tcBorders>
              <w:top w:val="nil"/>
              <w:bottom w:val="nil"/>
            </w:tcBorders>
            <w:shd w:val="clear" w:color="auto" w:fill="auto"/>
          </w:tcPr>
          <w:p w14:paraId="64260F04" w14:textId="77777777" w:rsidR="00AD368C" w:rsidRPr="00874822" w:rsidRDefault="00AD368C" w:rsidP="00F02E7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231B0551" w14:textId="77777777" w:rsidR="00AD368C" w:rsidRPr="00874822" w:rsidRDefault="00AD368C" w:rsidP="00F02E7A">
            <w:pPr>
              <w:pStyle w:val="TAL"/>
              <w:keepNext w:val="0"/>
              <w:keepLines w:val="0"/>
              <w:jc w:val="center"/>
              <w:rPr>
                <w:sz w:val="16"/>
                <w:szCs w:val="16"/>
              </w:rPr>
            </w:pPr>
            <w:r>
              <w:rPr>
                <w:sz w:val="16"/>
                <w:szCs w:val="16"/>
                <w:lang w:eastAsia="zh-CN"/>
              </w:rPr>
              <w:t>C426</w:t>
            </w:r>
          </w:p>
        </w:tc>
        <w:tc>
          <w:tcPr>
            <w:tcW w:w="3482" w:type="dxa"/>
            <w:tcBorders>
              <w:top w:val="nil"/>
              <w:bottom w:val="nil"/>
            </w:tcBorders>
            <w:shd w:val="clear" w:color="auto" w:fill="auto"/>
          </w:tcPr>
          <w:p w14:paraId="5EA7A760" w14:textId="77777777" w:rsidR="00AD368C" w:rsidRPr="00874822" w:rsidRDefault="00AD368C" w:rsidP="00F02E7A">
            <w:pPr>
              <w:pStyle w:val="TAL"/>
              <w:rPr>
                <w:sz w:val="16"/>
                <w:szCs w:val="16"/>
              </w:rPr>
            </w:pPr>
            <w:r w:rsidRPr="00874822">
              <w:rPr>
                <w:sz w:val="16"/>
                <w:szCs w:val="16"/>
              </w:rPr>
              <w:t xml:space="preserve">UEs supporting E-UTRA </w:t>
            </w:r>
            <w:r>
              <w:rPr>
                <w:sz w:val="16"/>
                <w:szCs w:val="16"/>
              </w:rPr>
              <w:t xml:space="preserve">and </w:t>
            </w:r>
            <w:r w:rsidRPr="0036258B">
              <w:rPr>
                <w:sz w:val="16"/>
                <w:szCs w:val="16"/>
              </w:rPr>
              <w:t>EF_LRPLMSI_Exception</w:t>
            </w:r>
            <w:r w:rsidRPr="00874822">
              <w:rPr>
                <w:sz w:val="16"/>
                <w:szCs w:val="16"/>
                <w:lang w:eastAsia="zh-CN"/>
              </w:rPr>
              <w:t xml:space="preserve"> 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60CCFB7E" w14:textId="77777777" w:rsidR="00AD368C" w:rsidRPr="00874822" w:rsidRDefault="00AD368C" w:rsidP="00F02E7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32D90703"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AEEC9B1"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45BC6FB4" w14:textId="77777777" w:rsidR="00AD368C" w:rsidRPr="0036258B" w:rsidRDefault="00AD368C" w:rsidP="00F02E7A">
            <w:pPr>
              <w:pStyle w:val="TAL"/>
              <w:keepNext w:val="0"/>
              <w:keepLines w:val="0"/>
              <w:rPr>
                <w:sz w:val="16"/>
                <w:szCs w:val="16"/>
                <w:lang w:eastAsia="zh-CN"/>
              </w:rPr>
            </w:pPr>
          </w:p>
        </w:tc>
      </w:tr>
      <w:tr w:rsidR="00AD368C" w:rsidRPr="0036258B" w14:paraId="19F5E74B" w14:textId="77777777" w:rsidTr="00F02E7A">
        <w:trPr>
          <w:jc w:val="center"/>
        </w:trPr>
        <w:tc>
          <w:tcPr>
            <w:tcW w:w="1130" w:type="dxa"/>
            <w:tcBorders>
              <w:top w:val="nil"/>
              <w:bottom w:val="single" w:sz="4" w:space="0" w:color="auto"/>
            </w:tcBorders>
            <w:shd w:val="clear" w:color="auto" w:fill="auto"/>
          </w:tcPr>
          <w:p w14:paraId="140FDCBA" w14:textId="77777777" w:rsidR="00AD368C" w:rsidRPr="00874822"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3F9381E5" w14:textId="77777777" w:rsidR="00AD368C" w:rsidRPr="00874822"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18EAFC1F" w14:textId="77777777" w:rsidR="00AD368C" w:rsidRPr="00874822"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9D6E125" w14:textId="77777777" w:rsidR="00AD368C" w:rsidRPr="00874822"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1387FE8B" w14:textId="77777777" w:rsidR="00AD368C" w:rsidRPr="00874822" w:rsidRDefault="00AD368C" w:rsidP="00F02E7A">
            <w:pPr>
              <w:pStyle w:val="TAL"/>
              <w:rPr>
                <w:sz w:val="16"/>
                <w:szCs w:val="16"/>
              </w:rPr>
            </w:pPr>
          </w:p>
        </w:tc>
        <w:tc>
          <w:tcPr>
            <w:tcW w:w="1338" w:type="dxa"/>
            <w:tcBorders>
              <w:bottom w:val="single" w:sz="4" w:space="0" w:color="auto"/>
            </w:tcBorders>
          </w:tcPr>
          <w:p w14:paraId="633CD384" w14:textId="77777777" w:rsidR="00AD368C" w:rsidRPr="00874822" w:rsidRDefault="00AD368C" w:rsidP="00F02E7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2F8B518F"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0EC4B64A"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2B91F878" w14:textId="77777777" w:rsidR="00AD368C" w:rsidRPr="0036258B" w:rsidRDefault="00AD368C" w:rsidP="00F02E7A">
            <w:pPr>
              <w:pStyle w:val="TAL"/>
              <w:keepNext w:val="0"/>
              <w:keepLines w:val="0"/>
              <w:rPr>
                <w:sz w:val="16"/>
                <w:szCs w:val="16"/>
                <w:lang w:eastAsia="zh-CN"/>
              </w:rPr>
            </w:pPr>
          </w:p>
        </w:tc>
      </w:tr>
      <w:tr w:rsidR="00AD368C" w:rsidRPr="0036258B" w14:paraId="375787DC" w14:textId="77777777" w:rsidTr="00F02E7A">
        <w:trPr>
          <w:jc w:val="center"/>
        </w:trPr>
        <w:tc>
          <w:tcPr>
            <w:tcW w:w="1130" w:type="dxa"/>
            <w:tcBorders>
              <w:top w:val="nil"/>
              <w:bottom w:val="nil"/>
            </w:tcBorders>
            <w:shd w:val="clear" w:color="auto" w:fill="auto"/>
          </w:tcPr>
          <w:p w14:paraId="09B6D79B" w14:textId="77777777" w:rsidR="00AD368C" w:rsidRPr="00874822" w:rsidRDefault="00AD368C" w:rsidP="00F02E7A">
            <w:pPr>
              <w:pStyle w:val="TAL"/>
              <w:keepNext w:val="0"/>
              <w:keepLines w:val="0"/>
              <w:rPr>
                <w:sz w:val="16"/>
                <w:szCs w:val="16"/>
              </w:rPr>
            </w:pPr>
            <w:r w:rsidRPr="00D77D78">
              <w:rPr>
                <w:sz w:val="16"/>
                <w:szCs w:val="16"/>
              </w:rPr>
              <w:t>6.1.1.14</w:t>
            </w:r>
          </w:p>
        </w:tc>
        <w:tc>
          <w:tcPr>
            <w:tcW w:w="3616" w:type="dxa"/>
            <w:tcBorders>
              <w:top w:val="nil"/>
              <w:bottom w:val="nil"/>
            </w:tcBorders>
            <w:shd w:val="clear" w:color="auto" w:fill="auto"/>
          </w:tcPr>
          <w:p w14:paraId="467A00FE" w14:textId="77777777" w:rsidR="00AD368C" w:rsidRPr="00874822" w:rsidRDefault="00AD368C" w:rsidP="00F02E7A">
            <w:pPr>
              <w:pStyle w:val="TAL"/>
              <w:keepNext w:val="0"/>
              <w:keepLines w:val="0"/>
              <w:rPr>
                <w:sz w:val="16"/>
                <w:szCs w:val="16"/>
              </w:rPr>
            </w:pPr>
            <w:r w:rsidRPr="00D77D78">
              <w:rPr>
                <w:sz w:val="16"/>
                <w:szCs w:val="16"/>
              </w:rPr>
              <w:t>eMTC / SENSE/ Periodic attempts for signal level enhanced network selection; Automatic mode</w:t>
            </w:r>
          </w:p>
        </w:tc>
        <w:tc>
          <w:tcPr>
            <w:tcW w:w="729" w:type="dxa"/>
            <w:tcBorders>
              <w:top w:val="nil"/>
              <w:bottom w:val="nil"/>
            </w:tcBorders>
            <w:shd w:val="clear" w:color="auto" w:fill="auto"/>
          </w:tcPr>
          <w:p w14:paraId="5184E624" w14:textId="77777777" w:rsidR="00AD368C" w:rsidRPr="00874822" w:rsidRDefault="00AD368C" w:rsidP="00F02E7A">
            <w:pPr>
              <w:pStyle w:val="TAL"/>
              <w:keepNext w:val="0"/>
              <w:keepLines w:val="0"/>
              <w:jc w:val="center"/>
              <w:rPr>
                <w:sz w:val="16"/>
                <w:szCs w:val="16"/>
              </w:rPr>
            </w:pPr>
            <w:r>
              <w:rPr>
                <w:rFonts w:hint="eastAsia"/>
                <w:sz w:val="16"/>
                <w:szCs w:val="16"/>
                <w:lang w:eastAsia="zh-CN"/>
              </w:rPr>
              <w:t>R</w:t>
            </w:r>
            <w:r>
              <w:rPr>
                <w:sz w:val="16"/>
                <w:szCs w:val="16"/>
                <w:lang w:eastAsia="zh-CN"/>
              </w:rPr>
              <w:t>el-18</w:t>
            </w:r>
          </w:p>
        </w:tc>
        <w:tc>
          <w:tcPr>
            <w:tcW w:w="1128" w:type="dxa"/>
            <w:tcBorders>
              <w:top w:val="nil"/>
              <w:bottom w:val="nil"/>
            </w:tcBorders>
            <w:shd w:val="clear" w:color="auto" w:fill="auto"/>
          </w:tcPr>
          <w:p w14:paraId="727DD30F" w14:textId="77777777" w:rsidR="00AD368C" w:rsidRPr="00874822" w:rsidRDefault="00AD368C" w:rsidP="00F02E7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6016DA70" w14:textId="77777777" w:rsidR="00AD368C" w:rsidRPr="00874822" w:rsidRDefault="00AD368C" w:rsidP="00F02E7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67C6DB6B" w14:textId="77777777" w:rsidR="00AD368C" w:rsidRPr="00874822" w:rsidRDefault="00AD368C" w:rsidP="00F02E7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52DC84D1"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70E023CF"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61CAACE4" w14:textId="77777777" w:rsidR="00AD368C" w:rsidRPr="0036258B" w:rsidRDefault="00AD368C" w:rsidP="00F02E7A">
            <w:pPr>
              <w:pStyle w:val="TAL"/>
              <w:keepNext w:val="0"/>
              <w:keepLines w:val="0"/>
              <w:rPr>
                <w:sz w:val="16"/>
                <w:szCs w:val="16"/>
                <w:lang w:eastAsia="zh-CN"/>
              </w:rPr>
            </w:pPr>
          </w:p>
        </w:tc>
      </w:tr>
      <w:tr w:rsidR="00AD368C" w:rsidRPr="0036258B" w14:paraId="5E414515" w14:textId="77777777" w:rsidTr="00F02E7A">
        <w:trPr>
          <w:jc w:val="center"/>
        </w:trPr>
        <w:tc>
          <w:tcPr>
            <w:tcW w:w="1130" w:type="dxa"/>
            <w:tcBorders>
              <w:top w:val="nil"/>
              <w:bottom w:val="single" w:sz="4" w:space="0" w:color="auto"/>
            </w:tcBorders>
            <w:shd w:val="clear" w:color="auto" w:fill="auto"/>
          </w:tcPr>
          <w:p w14:paraId="3403E561" w14:textId="77777777" w:rsidR="00AD368C" w:rsidRPr="00874822"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48387A4" w14:textId="77777777" w:rsidR="00AD368C" w:rsidRPr="00874822"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14F76A69" w14:textId="77777777" w:rsidR="00AD368C" w:rsidRPr="00874822"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2B9EAB9" w14:textId="77777777" w:rsidR="00AD368C" w:rsidRPr="00874822"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16EBE54" w14:textId="77777777" w:rsidR="00AD368C" w:rsidRPr="00874822" w:rsidRDefault="00AD368C" w:rsidP="00F02E7A">
            <w:pPr>
              <w:pStyle w:val="TAL"/>
              <w:rPr>
                <w:sz w:val="16"/>
                <w:szCs w:val="16"/>
              </w:rPr>
            </w:pPr>
          </w:p>
        </w:tc>
        <w:tc>
          <w:tcPr>
            <w:tcW w:w="1338" w:type="dxa"/>
            <w:tcBorders>
              <w:bottom w:val="single" w:sz="4" w:space="0" w:color="auto"/>
            </w:tcBorders>
          </w:tcPr>
          <w:p w14:paraId="708897EB" w14:textId="77777777" w:rsidR="00AD368C" w:rsidRPr="00874822" w:rsidRDefault="00AD368C" w:rsidP="00F02E7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433918CB"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0078F87F" w14:textId="77777777" w:rsidR="00AD368C" w:rsidRPr="00874822" w:rsidRDefault="00AD368C" w:rsidP="00F02E7A">
            <w:pPr>
              <w:pStyle w:val="TAL"/>
              <w:keepNext w:val="0"/>
              <w:keepLines w:val="0"/>
              <w:rPr>
                <w:sz w:val="16"/>
                <w:szCs w:val="16"/>
                <w:lang w:eastAsia="zh-CN"/>
              </w:rPr>
            </w:pPr>
          </w:p>
        </w:tc>
        <w:tc>
          <w:tcPr>
            <w:tcW w:w="1626" w:type="dxa"/>
            <w:tcBorders>
              <w:top w:val="nil"/>
              <w:bottom w:val="single" w:sz="4" w:space="0" w:color="auto"/>
            </w:tcBorders>
          </w:tcPr>
          <w:p w14:paraId="3BE1BDF5" w14:textId="77777777" w:rsidR="00AD368C" w:rsidRPr="0036258B" w:rsidRDefault="00AD368C" w:rsidP="00F02E7A">
            <w:pPr>
              <w:pStyle w:val="TAL"/>
              <w:keepNext w:val="0"/>
              <w:keepLines w:val="0"/>
              <w:rPr>
                <w:sz w:val="16"/>
                <w:szCs w:val="16"/>
                <w:lang w:eastAsia="zh-CN"/>
              </w:rPr>
            </w:pPr>
          </w:p>
        </w:tc>
      </w:tr>
      <w:tr w:rsidR="00AD368C" w:rsidRPr="0036258B" w14:paraId="1114283F" w14:textId="77777777" w:rsidTr="00F02E7A">
        <w:trPr>
          <w:jc w:val="center"/>
        </w:trPr>
        <w:tc>
          <w:tcPr>
            <w:tcW w:w="1130" w:type="dxa"/>
            <w:tcBorders>
              <w:top w:val="single" w:sz="4" w:space="0" w:color="auto"/>
              <w:bottom w:val="nil"/>
            </w:tcBorders>
            <w:shd w:val="clear" w:color="auto" w:fill="auto"/>
          </w:tcPr>
          <w:p w14:paraId="09041D36" w14:textId="77777777" w:rsidR="00AD368C" w:rsidRPr="0036258B" w:rsidRDefault="00AD368C" w:rsidP="00F02E7A">
            <w:pPr>
              <w:pStyle w:val="TAL"/>
              <w:keepNext w:val="0"/>
              <w:keepLines w:val="0"/>
              <w:rPr>
                <w:sz w:val="16"/>
                <w:szCs w:val="16"/>
              </w:rPr>
            </w:pPr>
            <w:r w:rsidRPr="0036258B">
              <w:rPr>
                <w:sz w:val="16"/>
                <w:szCs w:val="16"/>
              </w:rPr>
              <w:t>6.1.2.1</w:t>
            </w:r>
          </w:p>
        </w:tc>
        <w:tc>
          <w:tcPr>
            <w:tcW w:w="3616" w:type="dxa"/>
            <w:tcBorders>
              <w:top w:val="single" w:sz="4" w:space="0" w:color="auto"/>
              <w:bottom w:val="nil"/>
            </w:tcBorders>
            <w:shd w:val="clear" w:color="auto" w:fill="auto"/>
          </w:tcPr>
          <w:p w14:paraId="7DE14747" w14:textId="77777777" w:rsidR="00AD368C" w:rsidRPr="0036258B" w:rsidRDefault="00AD368C" w:rsidP="00F02E7A">
            <w:pPr>
              <w:pStyle w:val="TAL"/>
              <w:keepNext w:val="0"/>
              <w:keepLines w:val="0"/>
              <w:rPr>
                <w:sz w:val="16"/>
                <w:szCs w:val="16"/>
              </w:rPr>
            </w:pPr>
            <w:r w:rsidRPr="0036258B">
              <w:rPr>
                <w:sz w:val="16"/>
                <w:szCs w:val="16"/>
              </w:rPr>
              <w:t>Void</w:t>
            </w:r>
          </w:p>
        </w:tc>
        <w:tc>
          <w:tcPr>
            <w:tcW w:w="729" w:type="dxa"/>
            <w:tcBorders>
              <w:top w:val="single" w:sz="4" w:space="0" w:color="auto"/>
              <w:bottom w:val="nil"/>
            </w:tcBorders>
            <w:shd w:val="clear" w:color="auto" w:fill="auto"/>
          </w:tcPr>
          <w:p w14:paraId="46786481" w14:textId="77777777" w:rsidR="00AD368C" w:rsidRPr="0036258B" w:rsidRDefault="00AD368C" w:rsidP="00F02E7A">
            <w:pPr>
              <w:pStyle w:val="TAC"/>
              <w:keepNext w:val="0"/>
              <w:keepLines w:val="0"/>
              <w:rPr>
                <w:sz w:val="16"/>
                <w:szCs w:val="16"/>
              </w:rPr>
            </w:pPr>
          </w:p>
        </w:tc>
        <w:tc>
          <w:tcPr>
            <w:tcW w:w="1128" w:type="dxa"/>
            <w:tcBorders>
              <w:top w:val="single" w:sz="4" w:space="0" w:color="auto"/>
              <w:bottom w:val="nil"/>
            </w:tcBorders>
            <w:shd w:val="clear" w:color="auto" w:fill="auto"/>
          </w:tcPr>
          <w:p w14:paraId="13B4907E" w14:textId="77777777" w:rsidR="00AD368C" w:rsidRPr="0036258B" w:rsidRDefault="00AD368C" w:rsidP="00F02E7A">
            <w:pPr>
              <w:pStyle w:val="TAC"/>
              <w:keepNext w:val="0"/>
              <w:keepLines w:val="0"/>
              <w:rPr>
                <w:sz w:val="16"/>
                <w:szCs w:val="16"/>
              </w:rPr>
            </w:pPr>
          </w:p>
        </w:tc>
        <w:tc>
          <w:tcPr>
            <w:tcW w:w="3482" w:type="dxa"/>
            <w:tcBorders>
              <w:top w:val="single" w:sz="4" w:space="0" w:color="auto"/>
              <w:bottom w:val="nil"/>
            </w:tcBorders>
            <w:shd w:val="clear" w:color="auto" w:fill="auto"/>
          </w:tcPr>
          <w:p w14:paraId="1117ED45"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5DF62C15" w14:textId="77777777" w:rsidR="00AD368C" w:rsidRPr="0036258B" w:rsidRDefault="00AD368C" w:rsidP="00F02E7A">
            <w:pPr>
              <w:pStyle w:val="TAL"/>
              <w:keepNext w:val="0"/>
              <w:keepLines w:val="0"/>
              <w:rPr>
                <w:sz w:val="16"/>
                <w:szCs w:val="16"/>
              </w:rPr>
            </w:pPr>
          </w:p>
        </w:tc>
        <w:tc>
          <w:tcPr>
            <w:tcW w:w="1349" w:type="dxa"/>
            <w:tcBorders>
              <w:bottom w:val="single" w:sz="4" w:space="0" w:color="auto"/>
            </w:tcBorders>
          </w:tcPr>
          <w:p w14:paraId="48060E6D"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2B643B8C"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3F4D3C6E" w14:textId="77777777" w:rsidR="00AD368C" w:rsidRPr="0036258B" w:rsidRDefault="00AD368C" w:rsidP="00F02E7A">
            <w:pPr>
              <w:pStyle w:val="TAL"/>
              <w:keepNext w:val="0"/>
              <w:keepLines w:val="0"/>
              <w:rPr>
                <w:sz w:val="16"/>
                <w:szCs w:val="16"/>
                <w:lang w:eastAsia="zh-CN"/>
              </w:rPr>
            </w:pPr>
          </w:p>
        </w:tc>
      </w:tr>
      <w:tr w:rsidR="00AD368C" w:rsidRPr="0036258B" w14:paraId="789F5264" w14:textId="77777777" w:rsidTr="00F02E7A">
        <w:trPr>
          <w:jc w:val="center"/>
        </w:trPr>
        <w:tc>
          <w:tcPr>
            <w:tcW w:w="1130" w:type="dxa"/>
            <w:tcBorders>
              <w:bottom w:val="nil"/>
            </w:tcBorders>
            <w:shd w:val="clear" w:color="auto" w:fill="auto"/>
          </w:tcPr>
          <w:p w14:paraId="4D58BC06" w14:textId="77777777" w:rsidR="00AD368C" w:rsidRPr="0036258B" w:rsidRDefault="00AD368C" w:rsidP="00F02E7A">
            <w:pPr>
              <w:pStyle w:val="TAL"/>
              <w:keepNext w:val="0"/>
              <w:keepLines w:val="0"/>
              <w:rPr>
                <w:sz w:val="16"/>
                <w:szCs w:val="16"/>
              </w:rPr>
            </w:pPr>
            <w:r w:rsidRPr="0036258B">
              <w:rPr>
                <w:sz w:val="16"/>
                <w:szCs w:val="16"/>
              </w:rPr>
              <w:t>6.1.2.2</w:t>
            </w:r>
          </w:p>
        </w:tc>
        <w:tc>
          <w:tcPr>
            <w:tcW w:w="3616" w:type="dxa"/>
            <w:tcBorders>
              <w:bottom w:val="nil"/>
            </w:tcBorders>
            <w:shd w:val="clear" w:color="auto" w:fill="auto"/>
          </w:tcPr>
          <w:p w14:paraId="6032026D" w14:textId="77777777" w:rsidR="00AD368C" w:rsidRPr="0036258B" w:rsidRDefault="00AD368C" w:rsidP="00F02E7A">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tcBorders>
              <w:bottom w:val="nil"/>
            </w:tcBorders>
            <w:shd w:val="clear" w:color="auto" w:fill="auto"/>
          </w:tcPr>
          <w:p w14:paraId="7993FE0A"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bottom w:val="nil"/>
            </w:tcBorders>
            <w:shd w:val="clear" w:color="auto" w:fill="auto"/>
          </w:tcPr>
          <w:p w14:paraId="3D85BBCC" w14:textId="77777777" w:rsidR="00AD368C" w:rsidRPr="0036258B" w:rsidRDefault="00AD368C" w:rsidP="00F02E7A">
            <w:pPr>
              <w:pStyle w:val="TAC"/>
              <w:keepNext w:val="0"/>
              <w:keepLines w:val="0"/>
              <w:rPr>
                <w:sz w:val="16"/>
                <w:szCs w:val="16"/>
              </w:rPr>
            </w:pPr>
            <w:r w:rsidRPr="0036258B">
              <w:rPr>
                <w:sz w:val="16"/>
                <w:szCs w:val="16"/>
              </w:rPr>
              <w:t>C224c</w:t>
            </w:r>
          </w:p>
        </w:tc>
        <w:tc>
          <w:tcPr>
            <w:tcW w:w="3482" w:type="dxa"/>
            <w:tcBorders>
              <w:bottom w:val="nil"/>
            </w:tcBorders>
            <w:shd w:val="clear" w:color="auto" w:fill="auto"/>
          </w:tcPr>
          <w:p w14:paraId="4E8245D1" w14:textId="77777777" w:rsidR="00AD368C" w:rsidRPr="0036258B" w:rsidRDefault="00AD368C" w:rsidP="00F02E7A">
            <w:pPr>
              <w:pStyle w:val="TAL"/>
              <w:keepNext w:val="0"/>
              <w:keepLines w:val="0"/>
              <w:rPr>
                <w:sz w:val="16"/>
                <w:szCs w:val="16"/>
              </w:rPr>
            </w:pPr>
            <w:r w:rsidRPr="0036258B">
              <w:rPr>
                <w:sz w:val="16"/>
                <w:szCs w:val="16"/>
              </w:rPr>
              <w:t>UEs supporting E-UTRA and NOT Category M1</w:t>
            </w:r>
          </w:p>
        </w:tc>
        <w:tc>
          <w:tcPr>
            <w:tcW w:w="1338" w:type="dxa"/>
            <w:tcBorders>
              <w:bottom w:val="single" w:sz="4" w:space="0" w:color="auto"/>
            </w:tcBorders>
          </w:tcPr>
          <w:p w14:paraId="76BD526B"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580FB780"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6DFF813D"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E0DF5E5" w14:textId="77777777" w:rsidR="00AD368C" w:rsidRPr="0036258B" w:rsidRDefault="00AD368C" w:rsidP="00F02E7A">
            <w:pPr>
              <w:pStyle w:val="TAL"/>
              <w:keepNext w:val="0"/>
              <w:keepLines w:val="0"/>
              <w:rPr>
                <w:sz w:val="16"/>
                <w:szCs w:val="16"/>
                <w:lang w:eastAsia="zh-CN"/>
              </w:rPr>
            </w:pPr>
          </w:p>
        </w:tc>
      </w:tr>
      <w:tr w:rsidR="00AD368C" w:rsidRPr="0036258B" w14:paraId="48EF7B51" w14:textId="77777777" w:rsidTr="00F02E7A">
        <w:trPr>
          <w:jc w:val="center"/>
        </w:trPr>
        <w:tc>
          <w:tcPr>
            <w:tcW w:w="1130" w:type="dxa"/>
            <w:tcBorders>
              <w:top w:val="nil"/>
              <w:bottom w:val="single" w:sz="4" w:space="0" w:color="auto"/>
            </w:tcBorders>
            <w:shd w:val="clear" w:color="auto" w:fill="auto"/>
          </w:tcPr>
          <w:p w14:paraId="1328BE71"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D1EAF1F"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3D310956"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1D3FF040" w14:textId="77777777" w:rsidR="00AD368C" w:rsidRPr="0036258B" w:rsidDel="00746051"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38F09015"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7FD43E61"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0C6A1DC1"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5E043B2B"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635EDA74" w14:textId="77777777" w:rsidR="00AD368C" w:rsidRPr="0036258B" w:rsidRDefault="00AD368C" w:rsidP="00F02E7A">
            <w:pPr>
              <w:pStyle w:val="TAL"/>
              <w:keepNext w:val="0"/>
              <w:keepLines w:val="0"/>
              <w:rPr>
                <w:sz w:val="16"/>
                <w:szCs w:val="16"/>
                <w:lang w:eastAsia="zh-CN"/>
              </w:rPr>
            </w:pPr>
          </w:p>
        </w:tc>
      </w:tr>
      <w:tr w:rsidR="00AD368C" w:rsidRPr="0036258B" w14:paraId="0D1DAB01" w14:textId="77777777" w:rsidTr="00F02E7A">
        <w:trPr>
          <w:jc w:val="center"/>
        </w:trPr>
        <w:tc>
          <w:tcPr>
            <w:tcW w:w="1130" w:type="dxa"/>
            <w:tcBorders>
              <w:bottom w:val="nil"/>
            </w:tcBorders>
            <w:shd w:val="clear" w:color="auto" w:fill="auto"/>
          </w:tcPr>
          <w:p w14:paraId="265AB0D6" w14:textId="77777777" w:rsidR="00AD368C" w:rsidRPr="0036258B" w:rsidRDefault="00AD368C" w:rsidP="00F02E7A">
            <w:pPr>
              <w:pStyle w:val="TAL"/>
              <w:keepNext w:val="0"/>
              <w:keepLines w:val="0"/>
              <w:rPr>
                <w:sz w:val="16"/>
                <w:szCs w:val="16"/>
              </w:rPr>
            </w:pPr>
            <w:r w:rsidRPr="0036258B">
              <w:rPr>
                <w:sz w:val="16"/>
                <w:szCs w:val="16"/>
              </w:rPr>
              <w:t>6.1.2.2a</w:t>
            </w:r>
          </w:p>
        </w:tc>
        <w:tc>
          <w:tcPr>
            <w:tcW w:w="3616" w:type="dxa"/>
            <w:tcBorders>
              <w:bottom w:val="nil"/>
            </w:tcBorders>
            <w:shd w:val="clear" w:color="auto" w:fill="auto"/>
          </w:tcPr>
          <w:p w14:paraId="003ED67E" w14:textId="77777777" w:rsidR="00AD368C" w:rsidRPr="0036258B" w:rsidRDefault="00AD368C" w:rsidP="00F02E7A">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tcBorders>
              <w:bottom w:val="nil"/>
            </w:tcBorders>
            <w:shd w:val="clear" w:color="auto" w:fill="auto"/>
          </w:tcPr>
          <w:p w14:paraId="05B73D99" w14:textId="77777777" w:rsidR="00AD368C" w:rsidRDefault="00AD368C" w:rsidP="00F02E7A">
            <w:pPr>
              <w:pStyle w:val="TAL"/>
              <w:keepNext w:val="0"/>
              <w:keepLines w:val="0"/>
              <w:jc w:val="center"/>
              <w:rPr>
                <w:sz w:val="16"/>
                <w:szCs w:val="16"/>
              </w:rPr>
            </w:pPr>
            <w:r w:rsidRPr="0036258B">
              <w:rPr>
                <w:sz w:val="16"/>
                <w:szCs w:val="16"/>
              </w:rPr>
              <w:t>Rel-9</w:t>
            </w:r>
          </w:p>
          <w:p w14:paraId="61C2D54C" w14:textId="77777777" w:rsidR="00AD368C" w:rsidRPr="0036258B" w:rsidRDefault="00AD368C" w:rsidP="00F02E7A">
            <w:pPr>
              <w:pStyle w:val="TAL"/>
              <w:keepNext w:val="0"/>
              <w:keepLines w:val="0"/>
              <w:jc w:val="center"/>
              <w:rPr>
                <w:sz w:val="16"/>
                <w:szCs w:val="16"/>
              </w:rPr>
            </w:pPr>
            <w:r>
              <w:rPr>
                <w:sz w:val="16"/>
                <w:szCs w:val="16"/>
              </w:rPr>
              <w:t>(Note 3)</w:t>
            </w:r>
          </w:p>
        </w:tc>
        <w:tc>
          <w:tcPr>
            <w:tcW w:w="1128" w:type="dxa"/>
            <w:tcBorders>
              <w:bottom w:val="nil"/>
            </w:tcBorders>
            <w:shd w:val="clear" w:color="auto" w:fill="auto"/>
          </w:tcPr>
          <w:p w14:paraId="0A7DAE19" w14:textId="77777777" w:rsidR="00AD368C" w:rsidRPr="0036258B" w:rsidRDefault="00AD368C" w:rsidP="00F02E7A">
            <w:pPr>
              <w:pStyle w:val="TAL"/>
              <w:keepNext w:val="0"/>
              <w:keepLines w:val="0"/>
              <w:jc w:val="center"/>
              <w:rPr>
                <w:sz w:val="16"/>
                <w:szCs w:val="16"/>
              </w:rPr>
            </w:pPr>
            <w:r w:rsidRPr="0036258B">
              <w:rPr>
                <w:sz w:val="16"/>
                <w:szCs w:val="16"/>
              </w:rPr>
              <w:t>C224c</w:t>
            </w:r>
          </w:p>
        </w:tc>
        <w:tc>
          <w:tcPr>
            <w:tcW w:w="3482" w:type="dxa"/>
            <w:tcBorders>
              <w:bottom w:val="nil"/>
            </w:tcBorders>
            <w:shd w:val="clear" w:color="auto" w:fill="auto"/>
          </w:tcPr>
          <w:p w14:paraId="128CAE7B" w14:textId="77777777" w:rsidR="00AD368C" w:rsidRPr="0036258B" w:rsidRDefault="00AD368C" w:rsidP="00F02E7A">
            <w:pPr>
              <w:pStyle w:val="TAL"/>
              <w:keepNext w:val="0"/>
              <w:keepLines w:val="0"/>
              <w:rPr>
                <w:sz w:val="16"/>
                <w:szCs w:val="16"/>
              </w:rPr>
            </w:pPr>
            <w:r w:rsidRPr="0036258B">
              <w:rPr>
                <w:sz w:val="16"/>
                <w:szCs w:val="16"/>
              </w:rPr>
              <w:t>UEs supporting E-UTRA and NOT Category M1</w:t>
            </w:r>
          </w:p>
        </w:tc>
        <w:tc>
          <w:tcPr>
            <w:tcW w:w="1338" w:type="dxa"/>
            <w:tcBorders>
              <w:bottom w:val="single" w:sz="4" w:space="0" w:color="auto"/>
            </w:tcBorders>
          </w:tcPr>
          <w:p w14:paraId="3A0E5D68"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54222583" w14:textId="77777777" w:rsidR="00AD368C" w:rsidRPr="0036258B" w:rsidRDefault="00AD368C" w:rsidP="00F02E7A">
            <w:pPr>
              <w:pStyle w:val="TAL"/>
              <w:keepNext w:val="0"/>
              <w:keepLines w:val="0"/>
              <w:rPr>
                <w:sz w:val="16"/>
                <w:szCs w:val="16"/>
              </w:rPr>
            </w:pPr>
          </w:p>
        </w:tc>
        <w:tc>
          <w:tcPr>
            <w:tcW w:w="1486" w:type="dxa"/>
            <w:tcBorders>
              <w:bottom w:val="nil"/>
            </w:tcBorders>
          </w:tcPr>
          <w:p w14:paraId="3D05FE6A"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9FDEA99" w14:textId="77777777" w:rsidR="00AD368C" w:rsidRPr="0036258B" w:rsidRDefault="00AD368C" w:rsidP="00F02E7A">
            <w:pPr>
              <w:pStyle w:val="TAL"/>
              <w:keepNext w:val="0"/>
              <w:keepLines w:val="0"/>
              <w:rPr>
                <w:sz w:val="16"/>
                <w:szCs w:val="16"/>
                <w:lang w:eastAsia="zh-CN"/>
              </w:rPr>
            </w:pPr>
          </w:p>
        </w:tc>
      </w:tr>
      <w:tr w:rsidR="00AD368C" w:rsidRPr="0036258B" w14:paraId="24BD43A4" w14:textId="77777777" w:rsidTr="00F02E7A">
        <w:trPr>
          <w:jc w:val="center"/>
        </w:trPr>
        <w:tc>
          <w:tcPr>
            <w:tcW w:w="1130" w:type="dxa"/>
            <w:tcBorders>
              <w:top w:val="nil"/>
              <w:bottom w:val="single" w:sz="4" w:space="0" w:color="auto"/>
            </w:tcBorders>
            <w:shd w:val="clear" w:color="auto" w:fill="auto"/>
          </w:tcPr>
          <w:p w14:paraId="4635FA6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1FD47F10"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361B5863"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21AA40F"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314A1F9"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2996B516"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15ADC87D"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6F11F6D"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B4F8565" w14:textId="77777777" w:rsidR="00AD368C" w:rsidRPr="0036258B" w:rsidRDefault="00AD368C" w:rsidP="00F02E7A">
            <w:pPr>
              <w:pStyle w:val="TAL"/>
              <w:keepNext w:val="0"/>
              <w:keepLines w:val="0"/>
              <w:rPr>
                <w:sz w:val="16"/>
                <w:szCs w:val="16"/>
                <w:lang w:eastAsia="zh-CN"/>
              </w:rPr>
            </w:pPr>
          </w:p>
        </w:tc>
      </w:tr>
      <w:tr w:rsidR="00AD368C" w:rsidRPr="0036258B" w14:paraId="29264ACF" w14:textId="77777777" w:rsidTr="00F02E7A">
        <w:trPr>
          <w:jc w:val="center"/>
        </w:trPr>
        <w:tc>
          <w:tcPr>
            <w:tcW w:w="1130" w:type="dxa"/>
            <w:tcBorders>
              <w:bottom w:val="nil"/>
            </w:tcBorders>
            <w:shd w:val="clear" w:color="auto" w:fill="auto"/>
          </w:tcPr>
          <w:p w14:paraId="0BD8BD27" w14:textId="77777777" w:rsidR="00AD368C" w:rsidRPr="0036258B" w:rsidRDefault="00AD368C" w:rsidP="00F02E7A">
            <w:pPr>
              <w:pStyle w:val="TAL"/>
              <w:keepNext w:val="0"/>
              <w:keepLines w:val="0"/>
              <w:rPr>
                <w:sz w:val="16"/>
                <w:szCs w:val="16"/>
              </w:rPr>
            </w:pPr>
            <w:r w:rsidRPr="0036258B">
              <w:rPr>
                <w:sz w:val="16"/>
                <w:szCs w:val="16"/>
              </w:rPr>
              <w:t>6.1.2.2b</w:t>
            </w:r>
          </w:p>
        </w:tc>
        <w:tc>
          <w:tcPr>
            <w:tcW w:w="3616" w:type="dxa"/>
            <w:tcBorders>
              <w:bottom w:val="nil"/>
            </w:tcBorders>
            <w:shd w:val="clear" w:color="auto" w:fill="auto"/>
          </w:tcPr>
          <w:p w14:paraId="14DD3B17" w14:textId="77777777" w:rsidR="00AD368C" w:rsidRPr="0036258B" w:rsidRDefault="00AD368C" w:rsidP="00F02E7A">
            <w:pPr>
              <w:pStyle w:val="TAL"/>
              <w:keepNext w:val="0"/>
              <w:keepLines w:val="0"/>
              <w:rPr>
                <w:sz w:val="16"/>
                <w:szCs w:val="16"/>
              </w:rPr>
            </w:pPr>
            <w:r w:rsidRPr="0036258B">
              <w:rPr>
                <w:sz w:val="16"/>
                <w:szCs w:val="16"/>
              </w:rPr>
              <w:t>Cell selection / UE Cat 0 not allowed</w:t>
            </w:r>
          </w:p>
        </w:tc>
        <w:tc>
          <w:tcPr>
            <w:tcW w:w="729" w:type="dxa"/>
            <w:tcBorders>
              <w:bottom w:val="nil"/>
            </w:tcBorders>
            <w:shd w:val="clear" w:color="auto" w:fill="auto"/>
          </w:tcPr>
          <w:p w14:paraId="0630A47F" w14:textId="77777777" w:rsidR="00AD368C" w:rsidRPr="0036258B" w:rsidRDefault="00AD368C" w:rsidP="00F02E7A">
            <w:pPr>
              <w:pStyle w:val="TAC"/>
              <w:keepNext w:val="0"/>
              <w:keepLines w:val="0"/>
              <w:rPr>
                <w:sz w:val="16"/>
                <w:szCs w:val="16"/>
              </w:rPr>
            </w:pPr>
            <w:r w:rsidRPr="0036258B">
              <w:rPr>
                <w:sz w:val="16"/>
                <w:szCs w:val="16"/>
              </w:rPr>
              <w:t>Rel-12</w:t>
            </w:r>
          </w:p>
        </w:tc>
        <w:tc>
          <w:tcPr>
            <w:tcW w:w="1128" w:type="dxa"/>
            <w:tcBorders>
              <w:bottom w:val="nil"/>
            </w:tcBorders>
            <w:shd w:val="clear" w:color="auto" w:fill="auto"/>
          </w:tcPr>
          <w:p w14:paraId="13234606" w14:textId="77777777" w:rsidR="00AD368C" w:rsidRPr="0036258B" w:rsidRDefault="00AD368C" w:rsidP="00F02E7A">
            <w:pPr>
              <w:pStyle w:val="TAC"/>
              <w:keepNext w:val="0"/>
              <w:keepLines w:val="0"/>
              <w:rPr>
                <w:sz w:val="16"/>
                <w:szCs w:val="16"/>
              </w:rPr>
            </w:pPr>
            <w:r w:rsidRPr="0036258B">
              <w:rPr>
                <w:sz w:val="16"/>
                <w:szCs w:val="16"/>
              </w:rPr>
              <w:t>C224</w:t>
            </w:r>
          </w:p>
        </w:tc>
        <w:tc>
          <w:tcPr>
            <w:tcW w:w="3482" w:type="dxa"/>
            <w:tcBorders>
              <w:bottom w:val="nil"/>
            </w:tcBorders>
            <w:shd w:val="clear" w:color="auto" w:fill="auto"/>
          </w:tcPr>
          <w:p w14:paraId="4B421C43" w14:textId="77777777" w:rsidR="00AD368C" w:rsidRPr="0036258B" w:rsidRDefault="00AD368C" w:rsidP="00F02E7A">
            <w:pPr>
              <w:pStyle w:val="TAL"/>
              <w:keepNext w:val="0"/>
              <w:keepLines w:val="0"/>
              <w:rPr>
                <w:sz w:val="16"/>
                <w:szCs w:val="16"/>
              </w:rPr>
            </w:pPr>
            <w:r w:rsidRPr="0036258B">
              <w:rPr>
                <w:sz w:val="16"/>
                <w:szCs w:val="16"/>
              </w:rPr>
              <w:t>UEs supporting E-UTRA and UE Category 0</w:t>
            </w:r>
          </w:p>
        </w:tc>
        <w:tc>
          <w:tcPr>
            <w:tcW w:w="1338" w:type="dxa"/>
            <w:tcBorders>
              <w:bottom w:val="single" w:sz="4" w:space="0" w:color="auto"/>
            </w:tcBorders>
          </w:tcPr>
          <w:p w14:paraId="42430623"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204F57B7" w14:textId="77777777" w:rsidR="00AD368C" w:rsidRPr="0036258B" w:rsidRDefault="00AD368C" w:rsidP="00F02E7A">
            <w:pPr>
              <w:pStyle w:val="TAL"/>
              <w:keepNext w:val="0"/>
              <w:keepLines w:val="0"/>
              <w:rPr>
                <w:sz w:val="16"/>
                <w:szCs w:val="16"/>
              </w:rPr>
            </w:pPr>
          </w:p>
        </w:tc>
        <w:tc>
          <w:tcPr>
            <w:tcW w:w="1486" w:type="dxa"/>
            <w:tcBorders>
              <w:bottom w:val="nil"/>
            </w:tcBorders>
          </w:tcPr>
          <w:p w14:paraId="1EE4C9A5"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4A188154" w14:textId="77777777" w:rsidR="00AD368C" w:rsidRPr="0036258B" w:rsidRDefault="00AD368C" w:rsidP="00F02E7A">
            <w:pPr>
              <w:pStyle w:val="TAL"/>
              <w:keepNext w:val="0"/>
              <w:keepLines w:val="0"/>
              <w:rPr>
                <w:sz w:val="16"/>
                <w:szCs w:val="16"/>
                <w:lang w:eastAsia="zh-CN"/>
              </w:rPr>
            </w:pPr>
          </w:p>
        </w:tc>
      </w:tr>
      <w:tr w:rsidR="00AD368C" w:rsidRPr="0036258B" w14:paraId="5EFC93F3" w14:textId="77777777" w:rsidTr="00F02E7A">
        <w:trPr>
          <w:jc w:val="center"/>
        </w:trPr>
        <w:tc>
          <w:tcPr>
            <w:tcW w:w="1130" w:type="dxa"/>
            <w:tcBorders>
              <w:top w:val="nil"/>
              <w:bottom w:val="single" w:sz="4" w:space="0" w:color="auto"/>
            </w:tcBorders>
            <w:shd w:val="clear" w:color="auto" w:fill="auto"/>
          </w:tcPr>
          <w:p w14:paraId="3D10B221"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448E680A"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263A2F7C"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213C7872" w14:textId="77777777" w:rsidR="00AD368C" w:rsidRPr="0036258B"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27E5836F"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2AF000E2"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545EA37C"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4DB2AD87"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AB7F9F2" w14:textId="77777777" w:rsidR="00AD368C" w:rsidRPr="0036258B" w:rsidRDefault="00AD368C" w:rsidP="00F02E7A">
            <w:pPr>
              <w:pStyle w:val="TAL"/>
              <w:keepNext w:val="0"/>
              <w:keepLines w:val="0"/>
              <w:rPr>
                <w:sz w:val="16"/>
                <w:szCs w:val="16"/>
                <w:lang w:eastAsia="zh-CN"/>
              </w:rPr>
            </w:pPr>
          </w:p>
        </w:tc>
      </w:tr>
      <w:tr w:rsidR="00AD368C" w:rsidRPr="0036258B" w14:paraId="1E563F19" w14:textId="77777777" w:rsidTr="00F02E7A">
        <w:trPr>
          <w:jc w:val="center"/>
        </w:trPr>
        <w:tc>
          <w:tcPr>
            <w:tcW w:w="1130" w:type="dxa"/>
            <w:tcBorders>
              <w:bottom w:val="nil"/>
            </w:tcBorders>
            <w:shd w:val="clear" w:color="auto" w:fill="auto"/>
          </w:tcPr>
          <w:p w14:paraId="1AC4C5B8" w14:textId="77777777" w:rsidR="00AD368C" w:rsidRPr="0036258B" w:rsidRDefault="00AD368C" w:rsidP="00F02E7A">
            <w:pPr>
              <w:pStyle w:val="TAL"/>
              <w:keepNext w:val="0"/>
              <w:keepLines w:val="0"/>
              <w:rPr>
                <w:rFonts w:cs="Arial"/>
                <w:sz w:val="16"/>
                <w:szCs w:val="16"/>
              </w:rPr>
            </w:pPr>
            <w:r w:rsidRPr="0036258B">
              <w:rPr>
                <w:rFonts w:cs="Arial"/>
                <w:sz w:val="16"/>
                <w:szCs w:val="16"/>
              </w:rPr>
              <w:t>6.1.2.2c</w:t>
            </w:r>
          </w:p>
        </w:tc>
        <w:tc>
          <w:tcPr>
            <w:tcW w:w="3616" w:type="dxa"/>
            <w:tcBorders>
              <w:bottom w:val="nil"/>
            </w:tcBorders>
            <w:shd w:val="clear" w:color="auto" w:fill="auto"/>
          </w:tcPr>
          <w:p w14:paraId="09E1E1AA" w14:textId="77777777" w:rsidR="00AD368C" w:rsidRPr="0036258B" w:rsidRDefault="00AD368C" w:rsidP="00F02E7A">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tcBorders>
              <w:bottom w:val="nil"/>
            </w:tcBorders>
            <w:shd w:val="clear" w:color="auto" w:fill="auto"/>
          </w:tcPr>
          <w:p w14:paraId="399AE49D" w14:textId="77777777" w:rsidR="00AD368C" w:rsidRPr="0036258B" w:rsidRDefault="00AD368C" w:rsidP="00F02E7A">
            <w:pPr>
              <w:pStyle w:val="TAC"/>
              <w:keepNext w:val="0"/>
              <w:keepLines w:val="0"/>
              <w:rPr>
                <w:rFonts w:cs="Arial"/>
                <w:sz w:val="16"/>
                <w:szCs w:val="16"/>
              </w:rPr>
            </w:pPr>
            <w:r w:rsidRPr="0036258B">
              <w:rPr>
                <w:rFonts w:cs="Arial"/>
                <w:sz w:val="16"/>
                <w:szCs w:val="16"/>
              </w:rPr>
              <w:t>Rel-13</w:t>
            </w:r>
          </w:p>
        </w:tc>
        <w:tc>
          <w:tcPr>
            <w:tcW w:w="1128" w:type="dxa"/>
            <w:tcBorders>
              <w:bottom w:val="nil"/>
            </w:tcBorders>
            <w:shd w:val="clear" w:color="auto" w:fill="auto"/>
          </w:tcPr>
          <w:p w14:paraId="06413B2C" w14:textId="77777777" w:rsidR="00AD368C" w:rsidRPr="0036258B" w:rsidRDefault="00AD368C" w:rsidP="00F02E7A">
            <w:pPr>
              <w:pStyle w:val="TAC"/>
              <w:keepNext w:val="0"/>
              <w:keepLines w:val="0"/>
              <w:rPr>
                <w:rFonts w:cs="Arial"/>
                <w:sz w:val="16"/>
                <w:szCs w:val="16"/>
              </w:rPr>
            </w:pPr>
            <w:r w:rsidRPr="0036258B">
              <w:rPr>
                <w:sz w:val="16"/>
                <w:szCs w:val="16"/>
              </w:rPr>
              <w:t>C254</w:t>
            </w:r>
          </w:p>
        </w:tc>
        <w:tc>
          <w:tcPr>
            <w:tcW w:w="3482" w:type="dxa"/>
            <w:tcBorders>
              <w:bottom w:val="nil"/>
            </w:tcBorders>
            <w:shd w:val="clear" w:color="auto" w:fill="auto"/>
          </w:tcPr>
          <w:p w14:paraId="0F87BC30" w14:textId="77777777" w:rsidR="00AD368C" w:rsidRPr="0036258B" w:rsidRDefault="00AD368C" w:rsidP="00F02E7A">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8" w:type="dxa"/>
            <w:tcBorders>
              <w:bottom w:val="single" w:sz="4" w:space="0" w:color="auto"/>
            </w:tcBorders>
          </w:tcPr>
          <w:p w14:paraId="654B2F90" w14:textId="77777777" w:rsidR="00AD368C" w:rsidRPr="0036258B" w:rsidRDefault="00AD368C" w:rsidP="00F02E7A">
            <w:pPr>
              <w:pStyle w:val="TAL"/>
              <w:keepNext w:val="0"/>
              <w:keepLines w:val="0"/>
              <w:rPr>
                <w:rFonts w:cs="Arial"/>
                <w:sz w:val="16"/>
                <w:szCs w:val="16"/>
              </w:rPr>
            </w:pPr>
            <w:r w:rsidRPr="0036258B">
              <w:rPr>
                <w:rFonts w:cs="Arial"/>
                <w:sz w:val="16"/>
                <w:szCs w:val="16"/>
              </w:rPr>
              <w:t>pc_eFDD</w:t>
            </w:r>
          </w:p>
        </w:tc>
        <w:tc>
          <w:tcPr>
            <w:tcW w:w="1349" w:type="dxa"/>
            <w:tcBorders>
              <w:bottom w:val="single" w:sz="4" w:space="0" w:color="auto"/>
            </w:tcBorders>
          </w:tcPr>
          <w:p w14:paraId="106C9503" w14:textId="77777777" w:rsidR="00AD368C" w:rsidRPr="0036258B" w:rsidRDefault="00AD368C" w:rsidP="00F02E7A">
            <w:pPr>
              <w:pStyle w:val="TAL"/>
              <w:keepNext w:val="0"/>
              <w:keepLines w:val="0"/>
              <w:rPr>
                <w:rFonts w:cs="Arial"/>
                <w:sz w:val="16"/>
                <w:szCs w:val="16"/>
              </w:rPr>
            </w:pPr>
          </w:p>
        </w:tc>
        <w:tc>
          <w:tcPr>
            <w:tcW w:w="1486" w:type="dxa"/>
            <w:tcBorders>
              <w:bottom w:val="single" w:sz="4" w:space="0" w:color="auto"/>
            </w:tcBorders>
          </w:tcPr>
          <w:p w14:paraId="309D4492" w14:textId="77777777" w:rsidR="00AD368C" w:rsidRPr="0036258B" w:rsidRDefault="00AD368C" w:rsidP="00F02E7A">
            <w:pPr>
              <w:pStyle w:val="TAL"/>
              <w:keepNext w:val="0"/>
              <w:keepLines w:val="0"/>
              <w:rPr>
                <w:rFonts w:cs="Arial"/>
                <w:sz w:val="16"/>
                <w:szCs w:val="16"/>
              </w:rPr>
            </w:pPr>
          </w:p>
        </w:tc>
        <w:tc>
          <w:tcPr>
            <w:tcW w:w="1626" w:type="dxa"/>
            <w:tcBorders>
              <w:bottom w:val="single" w:sz="4" w:space="0" w:color="auto"/>
            </w:tcBorders>
          </w:tcPr>
          <w:p w14:paraId="1C5C5C86" w14:textId="77777777" w:rsidR="00AD368C" w:rsidRPr="0036258B" w:rsidRDefault="00AD368C" w:rsidP="00F02E7A">
            <w:pPr>
              <w:pStyle w:val="TAL"/>
              <w:keepNext w:val="0"/>
              <w:keepLines w:val="0"/>
              <w:rPr>
                <w:rFonts w:cs="Arial"/>
                <w:sz w:val="16"/>
                <w:szCs w:val="16"/>
                <w:lang w:eastAsia="zh-CN"/>
              </w:rPr>
            </w:pPr>
          </w:p>
        </w:tc>
      </w:tr>
      <w:tr w:rsidR="00AD368C" w:rsidRPr="0036258B" w14:paraId="57991710" w14:textId="77777777" w:rsidTr="00F02E7A">
        <w:trPr>
          <w:jc w:val="center"/>
        </w:trPr>
        <w:tc>
          <w:tcPr>
            <w:tcW w:w="1130" w:type="dxa"/>
            <w:tcBorders>
              <w:top w:val="nil"/>
              <w:bottom w:val="single" w:sz="4" w:space="0" w:color="auto"/>
            </w:tcBorders>
            <w:shd w:val="clear" w:color="auto" w:fill="auto"/>
          </w:tcPr>
          <w:p w14:paraId="6DBF6152" w14:textId="77777777" w:rsidR="00AD368C" w:rsidRPr="0036258B" w:rsidRDefault="00AD368C" w:rsidP="00F02E7A">
            <w:pPr>
              <w:pStyle w:val="TAL"/>
              <w:keepNext w:val="0"/>
              <w:keepLines w:val="0"/>
              <w:rPr>
                <w:rFonts w:cs="Arial"/>
                <w:sz w:val="16"/>
                <w:szCs w:val="16"/>
              </w:rPr>
            </w:pPr>
          </w:p>
        </w:tc>
        <w:tc>
          <w:tcPr>
            <w:tcW w:w="3616" w:type="dxa"/>
            <w:tcBorders>
              <w:top w:val="nil"/>
              <w:bottom w:val="single" w:sz="4" w:space="0" w:color="auto"/>
            </w:tcBorders>
            <w:shd w:val="clear" w:color="auto" w:fill="auto"/>
          </w:tcPr>
          <w:p w14:paraId="62056C51" w14:textId="77777777" w:rsidR="00AD368C" w:rsidRPr="0036258B" w:rsidRDefault="00AD368C" w:rsidP="00F02E7A">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05193E10" w14:textId="77777777" w:rsidR="00AD368C" w:rsidRPr="0036258B" w:rsidRDefault="00AD368C" w:rsidP="00F02E7A">
            <w:pPr>
              <w:pStyle w:val="TAC"/>
              <w:keepNext w:val="0"/>
              <w:keepLines w:val="0"/>
              <w:rPr>
                <w:rFonts w:cs="Arial"/>
                <w:sz w:val="16"/>
                <w:szCs w:val="16"/>
              </w:rPr>
            </w:pPr>
          </w:p>
        </w:tc>
        <w:tc>
          <w:tcPr>
            <w:tcW w:w="1128" w:type="dxa"/>
            <w:tcBorders>
              <w:top w:val="nil"/>
              <w:bottom w:val="single" w:sz="4" w:space="0" w:color="auto"/>
            </w:tcBorders>
            <w:shd w:val="clear" w:color="auto" w:fill="auto"/>
          </w:tcPr>
          <w:p w14:paraId="346EAF19" w14:textId="77777777" w:rsidR="00AD368C" w:rsidRPr="0036258B" w:rsidDel="00746051" w:rsidRDefault="00AD368C" w:rsidP="00F02E7A">
            <w:pPr>
              <w:pStyle w:val="TAC"/>
              <w:keepNext w:val="0"/>
              <w:keepLines w:val="0"/>
              <w:rPr>
                <w:rFonts w:cs="Arial"/>
                <w:sz w:val="16"/>
                <w:szCs w:val="16"/>
              </w:rPr>
            </w:pPr>
          </w:p>
        </w:tc>
        <w:tc>
          <w:tcPr>
            <w:tcW w:w="3482" w:type="dxa"/>
            <w:tcBorders>
              <w:top w:val="nil"/>
              <w:bottom w:val="single" w:sz="4" w:space="0" w:color="auto"/>
            </w:tcBorders>
            <w:shd w:val="clear" w:color="auto" w:fill="auto"/>
          </w:tcPr>
          <w:p w14:paraId="15403045" w14:textId="77777777" w:rsidR="00AD368C" w:rsidRPr="0036258B" w:rsidRDefault="00AD368C" w:rsidP="00F02E7A">
            <w:pPr>
              <w:pStyle w:val="TAL"/>
              <w:keepNext w:val="0"/>
              <w:keepLines w:val="0"/>
              <w:rPr>
                <w:rFonts w:cs="Arial"/>
                <w:sz w:val="16"/>
                <w:szCs w:val="16"/>
              </w:rPr>
            </w:pPr>
          </w:p>
        </w:tc>
        <w:tc>
          <w:tcPr>
            <w:tcW w:w="1338" w:type="dxa"/>
            <w:tcBorders>
              <w:bottom w:val="single" w:sz="4" w:space="0" w:color="auto"/>
            </w:tcBorders>
          </w:tcPr>
          <w:p w14:paraId="5A8886E7" w14:textId="77777777" w:rsidR="00AD368C" w:rsidRPr="0036258B" w:rsidRDefault="00AD368C" w:rsidP="00F02E7A">
            <w:pPr>
              <w:pStyle w:val="TAL"/>
              <w:keepNext w:val="0"/>
              <w:keepLines w:val="0"/>
              <w:rPr>
                <w:rFonts w:cs="Arial"/>
                <w:sz w:val="16"/>
                <w:szCs w:val="16"/>
              </w:rPr>
            </w:pPr>
            <w:r w:rsidRPr="0036258B">
              <w:rPr>
                <w:rFonts w:cs="Arial"/>
                <w:sz w:val="16"/>
                <w:szCs w:val="16"/>
              </w:rPr>
              <w:t>pc_eTDD</w:t>
            </w:r>
          </w:p>
        </w:tc>
        <w:tc>
          <w:tcPr>
            <w:tcW w:w="1349" w:type="dxa"/>
            <w:tcBorders>
              <w:bottom w:val="single" w:sz="4" w:space="0" w:color="auto"/>
            </w:tcBorders>
          </w:tcPr>
          <w:p w14:paraId="42AC42D4" w14:textId="77777777" w:rsidR="00AD368C" w:rsidRPr="0036258B" w:rsidRDefault="00AD368C" w:rsidP="00F02E7A">
            <w:pPr>
              <w:pStyle w:val="TAL"/>
              <w:keepNext w:val="0"/>
              <w:keepLines w:val="0"/>
              <w:rPr>
                <w:rFonts w:cs="Arial"/>
                <w:sz w:val="16"/>
                <w:szCs w:val="16"/>
              </w:rPr>
            </w:pPr>
          </w:p>
        </w:tc>
        <w:tc>
          <w:tcPr>
            <w:tcW w:w="1486" w:type="dxa"/>
            <w:tcBorders>
              <w:bottom w:val="single" w:sz="4" w:space="0" w:color="auto"/>
            </w:tcBorders>
          </w:tcPr>
          <w:p w14:paraId="658CA2F8" w14:textId="77777777" w:rsidR="00AD368C" w:rsidRPr="0036258B" w:rsidRDefault="00AD368C" w:rsidP="00F02E7A">
            <w:pPr>
              <w:pStyle w:val="TAL"/>
              <w:keepNext w:val="0"/>
              <w:keepLines w:val="0"/>
              <w:rPr>
                <w:rFonts w:cs="Arial"/>
                <w:sz w:val="16"/>
                <w:szCs w:val="16"/>
              </w:rPr>
            </w:pPr>
          </w:p>
        </w:tc>
        <w:tc>
          <w:tcPr>
            <w:tcW w:w="1626" w:type="dxa"/>
            <w:tcBorders>
              <w:bottom w:val="single" w:sz="4" w:space="0" w:color="auto"/>
            </w:tcBorders>
          </w:tcPr>
          <w:p w14:paraId="5F54E9C5" w14:textId="77777777" w:rsidR="00AD368C" w:rsidRPr="0036258B" w:rsidRDefault="00AD368C" w:rsidP="00F02E7A">
            <w:pPr>
              <w:pStyle w:val="TAL"/>
              <w:keepNext w:val="0"/>
              <w:keepLines w:val="0"/>
              <w:rPr>
                <w:rFonts w:cs="Arial"/>
                <w:sz w:val="16"/>
                <w:szCs w:val="16"/>
                <w:lang w:eastAsia="zh-CN"/>
              </w:rPr>
            </w:pPr>
          </w:p>
        </w:tc>
      </w:tr>
      <w:tr w:rsidR="00AD368C" w:rsidRPr="0036258B" w14:paraId="0E8CCDEB" w14:textId="77777777" w:rsidTr="00F02E7A">
        <w:trPr>
          <w:jc w:val="center"/>
        </w:trPr>
        <w:tc>
          <w:tcPr>
            <w:tcW w:w="1130" w:type="dxa"/>
            <w:tcBorders>
              <w:bottom w:val="nil"/>
            </w:tcBorders>
            <w:shd w:val="clear" w:color="auto" w:fill="auto"/>
          </w:tcPr>
          <w:p w14:paraId="27169B41" w14:textId="77777777" w:rsidR="00AD368C" w:rsidRPr="0036258B" w:rsidRDefault="00AD368C" w:rsidP="00F02E7A">
            <w:pPr>
              <w:spacing w:after="0"/>
              <w:rPr>
                <w:rFonts w:ascii="Arial" w:hAnsi="Arial" w:cs="Arial"/>
                <w:sz w:val="16"/>
                <w:szCs w:val="16"/>
              </w:rPr>
            </w:pPr>
            <w:r w:rsidRPr="0036258B">
              <w:rPr>
                <w:rFonts w:ascii="Arial" w:hAnsi="Arial" w:cs="Arial"/>
                <w:sz w:val="16"/>
                <w:szCs w:val="16"/>
              </w:rPr>
              <w:t>6.1.2.2d</w:t>
            </w:r>
          </w:p>
        </w:tc>
        <w:tc>
          <w:tcPr>
            <w:tcW w:w="3616" w:type="dxa"/>
            <w:tcBorders>
              <w:bottom w:val="nil"/>
            </w:tcBorders>
            <w:shd w:val="clear" w:color="auto" w:fill="auto"/>
          </w:tcPr>
          <w:p w14:paraId="294EC94F" w14:textId="77777777" w:rsidR="00AD368C" w:rsidRPr="0036258B" w:rsidRDefault="00AD368C" w:rsidP="00F02E7A">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tcBorders>
              <w:bottom w:val="nil"/>
            </w:tcBorders>
            <w:shd w:val="clear" w:color="auto" w:fill="auto"/>
          </w:tcPr>
          <w:p w14:paraId="4E8D941F" w14:textId="77777777" w:rsidR="00AD368C" w:rsidRPr="0036258B" w:rsidRDefault="00AD368C" w:rsidP="00F02E7A">
            <w:pPr>
              <w:spacing w:after="0"/>
              <w:jc w:val="center"/>
              <w:rPr>
                <w:rFonts w:ascii="Arial" w:hAnsi="Arial" w:cs="Arial"/>
                <w:sz w:val="16"/>
                <w:szCs w:val="16"/>
              </w:rPr>
            </w:pPr>
            <w:r w:rsidRPr="0036258B">
              <w:rPr>
                <w:rFonts w:ascii="Arial" w:hAnsi="Arial" w:cs="Arial"/>
                <w:sz w:val="16"/>
                <w:szCs w:val="16"/>
              </w:rPr>
              <w:t>Rel-13</w:t>
            </w:r>
          </w:p>
        </w:tc>
        <w:tc>
          <w:tcPr>
            <w:tcW w:w="1128" w:type="dxa"/>
            <w:tcBorders>
              <w:bottom w:val="nil"/>
            </w:tcBorders>
            <w:shd w:val="clear" w:color="auto" w:fill="auto"/>
          </w:tcPr>
          <w:p w14:paraId="28783A7C" w14:textId="77777777" w:rsidR="00AD368C" w:rsidRPr="0036258B" w:rsidRDefault="00AD368C" w:rsidP="00F02E7A">
            <w:pPr>
              <w:pStyle w:val="TAL"/>
              <w:keepNext w:val="0"/>
              <w:keepLines w:val="0"/>
              <w:jc w:val="center"/>
              <w:rPr>
                <w:rFonts w:cs="Arial"/>
                <w:sz w:val="16"/>
                <w:szCs w:val="16"/>
              </w:rPr>
            </w:pPr>
            <w:r w:rsidRPr="0036258B">
              <w:rPr>
                <w:sz w:val="16"/>
                <w:szCs w:val="16"/>
              </w:rPr>
              <w:t>C254</w:t>
            </w:r>
          </w:p>
        </w:tc>
        <w:tc>
          <w:tcPr>
            <w:tcW w:w="3482" w:type="dxa"/>
            <w:tcBorders>
              <w:bottom w:val="nil"/>
            </w:tcBorders>
            <w:shd w:val="clear" w:color="auto" w:fill="auto"/>
          </w:tcPr>
          <w:p w14:paraId="27687CFE" w14:textId="77777777" w:rsidR="00AD368C" w:rsidRPr="0036258B" w:rsidRDefault="00AD368C" w:rsidP="00F02E7A">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8" w:type="dxa"/>
            <w:tcBorders>
              <w:bottom w:val="single" w:sz="4" w:space="0" w:color="auto"/>
            </w:tcBorders>
          </w:tcPr>
          <w:p w14:paraId="6E8FDCDC" w14:textId="77777777" w:rsidR="00AD368C" w:rsidRPr="0036258B" w:rsidRDefault="00AD368C" w:rsidP="00F02E7A">
            <w:pPr>
              <w:pStyle w:val="TAL"/>
              <w:keepNext w:val="0"/>
              <w:keepLines w:val="0"/>
              <w:rPr>
                <w:rFonts w:cs="Arial"/>
                <w:sz w:val="16"/>
                <w:szCs w:val="16"/>
              </w:rPr>
            </w:pPr>
            <w:r w:rsidRPr="0036258B">
              <w:rPr>
                <w:rFonts w:cs="Arial"/>
                <w:sz w:val="16"/>
                <w:szCs w:val="16"/>
              </w:rPr>
              <w:t>pc_eFDD</w:t>
            </w:r>
          </w:p>
        </w:tc>
        <w:tc>
          <w:tcPr>
            <w:tcW w:w="1349" w:type="dxa"/>
            <w:tcBorders>
              <w:bottom w:val="single" w:sz="4" w:space="0" w:color="auto"/>
            </w:tcBorders>
          </w:tcPr>
          <w:p w14:paraId="2018D3CB" w14:textId="77777777" w:rsidR="00AD368C" w:rsidRPr="0036258B" w:rsidRDefault="00AD368C" w:rsidP="00F02E7A">
            <w:pPr>
              <w:pStyle w:val="TAL"/>
              <w:keepNext w:val="0"/>
              <w:keepLines w:val="0"/>
              <w:rPr>
                <w:rFonts w:cs="Arial"/>
                <w:sz w:val="16"/>
                <w:szCs w:val="16"/>
              </w:rPr>
            </w:pPr>
          </w:p>
        </w:tc>
        <w:tc>
          <w:tcPr>
            <w:tcW w:w="1486" w:type="dxa"/>
            <w:tcBorders>
              <w:bottom w:val="single" w:sz="4" w:space="0" w:color="auto"/>
            </w:tcBorders>
          </w:tcPr>
          <w:p w14:paraId="7381CD90" w14:textId="77777777" w:rsidR="00AD368C" w:rsidRPr="0036258B" w:rsidRDefault="00AD368C" w:rsidP="00F02E7A">
            <w:pPr>
              <w:pStyle w:val="TAL"/>
              <w:keepNext w:val="0"/>
              <w:keepLines w:val="0"/>
              <w:rPr>
                <w:rFonts w:cs="Arial"/>
                <w:sz w:val="16"/>
                <w:szCs w:val="16"/>
              </w:rPr>
            </w:pPr>
          </w:p>
        </w:tc>
        <w:tc>
          <w:tcPr>
            <w:tcW w:w="1626" w:type="dxa"/>
            <w:tcBorders>
              <w:bottom w:val="single" w:sz="4" w:space="0" w:color="auto"/>
            </w:tcBorders>
          </w:tcPr>
          <w:p w14:paraId="55B7FDB4" w14:textId="77777777" w:rsidR="00AD368C" w:rsidRPr="0036258B" w:rsidRDefault="00AD368C" w:rsidP="00F02E7A">
            <w:pPr>
              <w:pStyle w:val="TAL"/>
              <w:keepNext w:val="0"/>
              <w:keepLines w:val="0"/>
              <w:rPr>
                <w:rFonts w:cs="Arial"/>
                <w:sz w:val="16"/>
                <w:szCs w:val="16"/>
                <w:lang w:eastAsia="zh-CN"/>
              </w:rPr>
            </w:pPr>
          </w:p>
        </w:tc>
      </w:tr>
      <w:tr w:rsidR="00AD368C" w:rsidRPr="0036258B" w14:paraId="7E668D7B" w14:textId="77777777" w:rsidTr="00F02E7A">
        <w:trPr>
          <w:jc w:val="center"/>
        </w:trPr>
        <w:tc>
          <w:tcPr>
            <w:tcW w:w="1130" w:type="dxa"/>
            <w:tcBorders>
              <w:top w:val="nil"/>
              <w:bottom w:val="single" w:sz="4" w:space="0" w:color="auto"/>
            </w:tcBorders>
            <w:shd w:val="clear" w:color="auto" w:fill="auto"/>
          </w:tcPr>
          <w:p w14:paraId="4AC45696"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93A8464"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4F5F09C"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6A1C42F2"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5941398B"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36497E76"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3C853D19" w14:textId="77777777" w:rsidR="00AD368C" w:rsidRPr="0036258B" w:rsidRDefault="00AD368C" w:rsidP="00F02E7A">
            <w:pPr>
              <w:pStyle w:val="TAL"/>
              <w:keepNext w:val="0"/>
              <w:keepLines w:val="0"/>
              <w:rPr>
                <w:sz w:val="16"/>
                <w:szCs w:val="16"/>
              </w:rPr>
            </w:pPr>
          </w:p>
        </w:tc>
        <w:tc>
          <w:tcPr>
            <w:tcW w:w="1486" w:type="dxa"/>
            <w:tcBorders>
              <w:top w:val="single" w:sz="4" w:space="0" w:color="auto"/>
              <w:bottom w:val="single" w:sz="4" w:space="0" w:color="auto"/>
            </w:tcBorders>
          </w:tcPr>
          <w:p w14:paraId="5E85C5D1"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4D02C5AE" w14:textId="77777777" w:rsidR="00AD368C" w:rsidRPr="0036258B" w:rsidRDefault="00AD368C" w:rsidP="00F02E7A">
            <w:pPr>
              <w:pStyle w:val="TAL"/>
              <w:keepNext w:val="0"/>
              <w:keepLines w:val="0"/>
              <w:rPr>
                <w:sz w:val="16"/>
                <w:szCs w:val="16"/>
                <w:lang w:eastAsia="zh-CN"/>
              </w:rPr>
            </w:pPr>
          </w:p>
        </w:tc>
      </w:tr>
      <w:tr w:rsidR="00AD368C" w:rsidRPr="0036258B" w14:paraId="2C5CF46F" w14:textId="77777777" w:rsidTr="00F02E7A">
        <w:trPr>
          <w:jc w:val="center"/>
        </w:trPr>
        <w:tc>
          <w:tcPr>
            <w:tcW w:w="1130" w:type="dxa"/>
            <w:tcBorders>
              <w:top w:val="single" w:sz="4" w:space="0" w:color="auto"/>
              <w:bottom w:val="nil"/>
            </w:tcBorders>
            <w:shd w:val="clear" w:color="auto" w:fill="auto"/>
          </w:tcPr>
          <w:p w14:paraId="3F4EAFC1" w14:textId="77777777" w:rsidR="00AD368C" w:rsidRPr="0036258B" w:rsidRDefault="00AD368C" w:rsidP="00F02E7A">
            <w:pPr>
              <w:pStyle w:val="TAL"/>
              <w:keepNext w:val="0"/>
              <w:keepLines w:val="0"/>
              <w:rPr>
                <w:sz w:val="16"/>
                <w:szCs w:val="16"/>
              </w:rPr>
            </w:pPr>
            <w:r w:rsidRPr="0036258B">
              <w:rPr>
                <w:sz w:val="16"/>
                <w:szCs w:val="16"/>
              </w:rPr>
              <w:t>6.1.2.3</w:t>
            </w:r>
          </w:p>
        </w:tc>
        <w:tc>
          <w:tcPr>
            <w:tcW w:w="3616" w:type="dxa"/>
            <w:tcBorders>
              <w:top w:val="single" w:sz="4" w:space="0" w:color="auto"/>
              <w:bottom w:val="nil"/>
            </w:tcBorders>
            <w:shd w:val="clear" w:color="auto" w:fill="auto"/>
          </w:tcPr>
          <w:p w14:paraId="48B9538F" w14:textId="77777777" w:rsidR="00AD368C" w:rsidRPr="0036258B" w:rsidRDefault="00AD368C" w:rsidP="00F02E7A">
            <w:pPr>
              <w:pStyle w:val="TAL"/>
              <w:keepNext w:val="0"/>
              <w:keepLines w:val="0"/>
              <w:rPr>
                <w:sz w:val="16"/>
                <w:szCs w:val="16"/>
              </w:rPr>
            </w:pPr>
            <w:r w:rsidRPr="0036258B">
              <w:rPr>
                <w:sz w:val="16"/>
                <w:szCs w:val="16"/>
              </w:rPr>
              <w:t>Cell selection / Intra E-UTRAN / Serving cell becomes non-suitable (S&lt;0 or barred)</w:t>
            </w:r>
          </w:p>
        </w:tc>
        <w:tc>
          <w:tcPr>
            <w:tcW w:w="729" w:type="dxa"/>
            <w:tcBorders>
              <w:top w:val="single" w:sz="4" w:space="0" w:color="auto"/>
              <w:bottom w:val="nil"/>
            </w:tcBorders>
            <w:shd w:val="clear" w:color="auto" w:fill="auto"/>
          </w:tcPr>
          <w:p w14:paraId="08C763A1"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top w:val="single" w:sz="4" w:space="0" w:color="auto"/>
              <w:bottom w:val="nil"/>
            </w:tcBorders>
            <w:shd w:val="clear" w:color="auto" w:fill="auto"/>
          </w:tcPr>
          <w:p w14:paraId="6445C053" w14:textId="77777777" w:rsidR="00AD368C" w:rsidRPr="0036258B" w:rsidRDefault="00AD368C" w:rsidP="00F02E7A">
            <w:pPr>
              <w:pStyle w:val="TAC"/>
              <w:keepNext w:val="0"/>
              <w:keepLines w:val="0"/>
              <w:rPr>
                <w:sz w:val="16"/>
                <w:szCs w:val="16"/>
              </w:rPr>
            </w:pPr>
            <w:r w:rsidRPr="0036258B">
              <w:rPr>
                <w:sz w:val="16"/>
                <w:szCs w:val="16"/>
              </w:rPr>
              <w:t>C388</w:t>
            </w:r>
          </w:p>
        </w:tc>
        <w:tc>
          <w:tcPr>
            <w:tcW w:w="3482" w:type="dxa"/>
            <w:tcBorders>
              <w:top w:val="single" w:sz="4" w:space="0" w:color="auto"/>
              <w:bottom w:val="nil"/>
            </w:tcBorders>
            <w:shd w:val="clear" w:color="auto" w:fill="auto"/>
          </w:tcPr>
          <w:p w14:paraId="62F009C4" w14:textId="77777777" w:rsidR="00AD368C" w:rsidRPr="0036258B" w:rsidRDefault="00AD368C" w:rsidP="00F02E7A">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8" w:type="dxa"/>
            <w:tcBorders>
              <w:bottom w:val="single" w:sz="4" w:space="0" w:color="auto"/>
            </w:tcBorders>
          </w:tcPr>
          <w:p w14:paraId="2DB38756"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5B5BADA1"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6720ECF3"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52F22F5" w14:textId="77777777" w:rsidR="00AD368C" w:rsidRPr="0036258B" w:rsidRDefault="00AD368C" w:rsidP="00F02E7A">
            <w:pPr>
              <w:pStyle w:val="TAL"/>
              <w:keepNext w:val="0"/>
              <w:keepLines w:val="0"/>
              <w:rPr>
                <w:sz w:val="16"/>
                <w:szCs w:val="16"/>
                <w:lang w:eastAsia="zh-CN"/>
              </w:rPr>
            </w:pPr>
          </w:p>
        </w:tc>
      </w:tr>
      <w:tr w:rsidR="00AD368C" w:rsidRPr="0036258B" w14:paraId="45B95C95" w14:textId="77777777" w:rsidTr="00F02E7A">
        <w:trPr>
          <w:jc w:val="center"/>
        </w:trPr>
        <w:tc>
          <w:tcPr>
            <w:tcW w:w="1130" w:type="dxa"/>
            <w:tcBorders>
              <w:top w:val="nil"/>
              <w:bottom w:val="single" w:sz="4" w:space="0" w:color="auto"/>
            </w:tcBorders>
            <w:shd w:val="clear" w:color="auto" w:fill="auto"/>
          </w:tcPr>
          <w:p w14:paraId="051A21A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568A3A58"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FED15AB"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1564F07B" w14:textId="77777777" w:rsidR="00AD368C" w:rsidRPr="0036258B" w:rsidDel="00746051"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5C6A4A5E"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74B3CE03"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30F34F70"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013B4964"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A7B42AA" w14:textId="77777777" w:rsidR="00AD368C" w:rsidRPr="0036258B" w:rsidRDefault="00AD368C" w:rsidP="00F02E7A">
            <w:pPr>
              <w:pStyle w:val="TAL"/>
              <w:keepNext w:val="0"/>
              <w:keepLines w:val="0"/>
              <w:rPr>
                <w:sz w:val="16"/>
                <w:szCs w:val="16"/>
                <w:lang w:eastAsia="zh-CN"/>
              </w:rPr>
            </w:pPr>
          </w:p>
        </w:tc>
      </w:tr>
      <w:tr w:rsidR="00AD368C" w:rsidRPr="0036258B" w14:paraId="26C1DEBF" w14:textId="77777777" w:rsidTr="00F02E7A">
        <w:trPr>
          <w:jc w:val="center"/>
        </w:trPr>
        <w:tc>
          <w:tcPr>
            <w:tcW w:w="1130" w:type="dxa"/>
            <w:tcBorders>
              <w:bottom w:val="nil"/>
            </w:tcBorders>
            <w:shd w:val="clear" w:color="auto" w:fill="auto"/>
          </w:tcPr>
          <w:p w14:paraId="7321A9DA" w14:textId="77777777" w:rsidR="00AD368C" w:rsidRPr="0036258B" w:rsidRDefault="00AD368C" w:rsidP="00F02E7A">
            <w:pPr>
              <w:pStyle w:val="TAL"/>
              <w:keepNext w:val="0"/>
              <w:keepLines w:val="0"/>
              <w:rPr>
                <w:sz w:val="16"/>
                <w:szCs w:val="16"/>
              </w:rPr>
            </w:pPr>
            <w:r w:rsidRPr="0036258B">
              <w:rPr>
                <w:sz w:val="16"/>
                <w:szCs w:val="16"/>
              </w:rPr>
              <w:t>6.1.2.3a</w:t>
            </w:r>
          </w:p>
        </w:tc>
        <w:tc>
          <w:tcPr>
            <w:tcW w:w="3616" w:type="dxa"/>
            <w:tcBorders>
              <w:bottom w:val="nil"/>
            </w:tcBorders>
            <w:shd w:val="clear" w:color="auto" w:fill="auto"/>
          </w:tcPr>
          <w:p w14:paraId="6D7DF559" w14:textId="77777777" w:rsidR="00AD368C" w:rsidRPr="0036258B" w:rsidRDefault="00AD368C" w:rsidP="00F02E7A">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tcBorders>
              <w:bottom w:val="nil"/>
            </w:tcBorders>
            <w:shd w:val="clear" w:color="auto" w:fill="auto"/>
          </w:tcPr>
          <w:p w14:paraId="143A3991" w14:textId="77777777" w:rsidR="00AD368C" w:rsidRDefault="00AD368C" w:rsidP="00F02E7A">
            <w:pPr>
              <w:pStyle w:val="TAL"/>
              <w:keepNext w:val="0"/>
              <w:keepLines w:val="0"/>
              <w:jc w:val="center"/>
              <w:rPr>
                <w:sz w:val="16"/>
                <w:szCs w:val="16"/>
              </w:rPr>
            </w:pPr>
            <w:r w:rsidRPr="0036258B">
              <w:rPr>
                <w:sz w:val="16"/>
                <w:szCs w:val="16"/>
              </w:rPr>
              <w:t>Rel-9</w:t>
            </w:r>
          </w:p>
          <w:p w14:paraId="18BF2840" w14:textId="77777777" w:rsidR="00AD368C" w:rsidRPr="0036258B" w:rsidRDefault="00AD368C" w:rsidP="00F02E7A">
            <w:pPr>
              <w:pStyle w:val="TAL"/>
              <w:keepNext w:val="0"/>
              <w:keepLines w:val="0"/>
              <w:jc w:val="center"/>
              <w:rPr>
                <w:sz w:val="16"/>
                <w:szCs w:val="16"/>
              </w:rPr>
            </w:pPr>
            <w:r>
              <w:rPr>
                <w:sz w:val="16"/>
                <w:szCs w:val="16"/>
              </w:rPr>
              <w:t>(Note 3)</w:t>
            </w:r>
          </w:p>
        </w:tc>
        <w:tc>
          <w:tcPr>
            <w:tcW w:w="1128" w:type="dxa"/>
            <w:tcBorders>
              <w:bottom w:val="nil"/>
            </w:tcBorders>
            <w:shd w:val="clear" w:color="auto" w:fill="auto"/>
          </w:tcPr>
          <w:p w14:paraId="7877D80B" w14:textId="77777777" w:rsidR="00AD368C" w:rsidRPr="0036258B" w:rsidRDefault="00AD368C" w:rsidP="00F02E7A">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28A81210" w14:textId="77777777" w:rsidR="00AD368C" w:rsidRPr="0036258B" w:rsidRDefault="00AD368C" w:rsidP="00F02E7A">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52C9B139"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1EA0C781" w14:textId="77777777" w:rsidR="00AD368C" w:rsidRPr="0036258B" w:rsidRDefault="00AD368C" w:rsidP="00F02E7A">
            <w:pPr>
              <w:pStyle w:val="TAL"/>
              <w:keepNext w:val="0"/>
              <w:keepLines w:val="0"/>
              <w:rPr>
                <w:sz w:val="16"/>
                <w:szCs w:val="16"/>
              </w:rPr>
            </w:pPr>
          </w:p>
        </w:tc>
        <w:tc>
          <w:tcPr>
            <w:tcW w:w="1486" w:type="dxa"/>
            <w:tcBorders>
              <w:bottom w:val="nil"/>
            </w:tcBorders>
          </w:tcPr>
          <w:p w14:paraId="191253A4"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6F1F81C2" w14:textId="77777777" w:rsidR="00AD368C" w:rsidRPr="0036258B" w:rsidRDefault="00AD368C" w:rsidP="00F02E7A">
            <w:pPr>
              <w:pStyle w:val="TAL"/>
              <w:keepNext w:val="0"/>
              <w:keepLines w:val="0"/>
              <w:rPr>
                <w:sz w:val="16"/>
                <w:szCs w:val="16"/>
                <w:lang w:eastAsia="zh-CN"/>
              </w:rPr>
            </w:pPr>
          </w:p>
        </w:tc>
      </w:tr>
      <w:tr w:rsidR="00AD368C" w:rsidRPr="0036258B" w14:paraId="1287FC4B" w14:textId="77777777" w:rsidTr="00F02E7A">
        <w:trPr>
          <w:jc w:val="center"/>
        </w:trPr>
        <w:tc>
          <w:tcPr>
            <w:tcW w:w="1130" w:type="dxa"/>
            <w:tcBorders>
              <w:top w:val="nil"/>
              <w:bottom w:val="single" w:sz="4" w:space="0" w:color="auto"/>
            </w:tcBorders>
            <w:shd w:val="clear" w:color="auto" w:fill="auto"/>
          </w:tcPr>
          <w:p w14:paraId="768B152F"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50B89712"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54887610"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2262C91"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5D88679A"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54FB703C"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D0DA036"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1EC81F78"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E6C0EFD" w14:textId="77777777" w:rsidR="00AD368C" w:rsidRPr="0036258B" w:rsidRDefault="00AD368C" w:rsidP="00F02E7A">
            <w:pPr>
              <w:pStyle w:val="TAL"/>
              <w:keepNext w:val="0"/>
              <w:keepLines w:val="0"/>
              <w:rPr>
                <w:sz w:val="16"/>
                <w:szCs w:val="16"/>
                <w:lang w:eastAsia="zh-CN"/>
              </w:rPr>
            </w:pPr>
          </w:p>
        </w:tc>
      </w:tr>
      <w:tr w:rsidR="00AD368C" w:rsidRPr="0036258B" w14:paraId="0698E293" w14:textId="77777777" w:rsidTr="00F02E7A">
        <w:trPr>
          <w:jc w:val="center"/>
        </w:trPr>
        <w:tc>
          <w:tcPr>
            <w:tcW w:w="1130" w:type="dxa"/>
            <w:tcBorders>
              <w:bottom w:val="nil"/>
            </w:tcBorders>
            <w:shd w:val="clear" w:color="auto" w:fill="auto"/>
          </w:tcPr>
          <w:p w14:paraId="05E690CE" w14:textId="77777777" w:rsidR="00AD368C" w:rsidRPr="0036258B" w:rsidRDefault="00AD368C" w:rsidP="00F02E7A">
            <w:pPr>
              <w:pStyle w:val="TAL"/>
              <w:keepNext w:val="0"/>
              <w:keepLines w:val="0"/>
              <w:rPr>
                <w:sz w:val="16"/>
                <w:szCs w:val="16"/>
              </w:rPr>
            </w:pPr>
            <w:r w:rsidRPr="0036258B">
              <w:rPr>
                <w:sz w:val="16"/>
                <w:szCs w:val="16"/>
              </w:rPr>
              <w:t>6.1.2.4</w:t>
            </w:r>
          </w:p>
        </w:tc>
        <w:tc>
          <w:tcPr>
            <w:tcW w:w="3616" w:type="dxa"/>
            <w:tcBorders>
              <w:bottom w:val="nil"/>
            </w:tcBorders>
            <w:shd w:val="clear" w:color="auto" w:fill="auto"/>
          </w:tcPr>
          <w:p w14:paraId="794DF437" w14:textId="77777777" w:rsidR="00AD368C" w:rsidRPr="0036258B" w:rsidRDefault="00AD368C" w:rsidP="00F02E7A">
            <w:pPr>
              <w:pStyle w:val="TAL"/>
              <w:keepNext w:val="0"/>
              <w:keepLines w:val="0"/>
              <w:rPr>
                <w:sz w:val="16"/>
                <w:szCs w:val="16"/>
              </w:rPr>
            </w:pPr>
            <w:r w:rsidRPr="0036258B">
              <w:rPr>
                <w:sz w:val="16"/>
                <w:szCs w:val="16"/>
              </w:rPr>
              <w:t>Cell reselection</w:t>
            </w:r>
          </w:p>
        </w:tc>
        <w:tc>
          <w:tcPr>
            <w:tcW w:w="729" w:type="dxa"/>
            <w:tcBorders>
              <w:bottom w:val="nil"/>
            </w:tcBorders>
            <w:shd w:val="clear" w:color="auto" w:fill="auto"/>
          </w:tcPr>
          <w:p w14:paraId="3E9EE9D3"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bottom w:val="nil"/>
            </w:tcBorders>
            <w:shd w:val="clear" w:color="auto" w:fill="auto"/>
          </w:tcPr>
          <w:p w14:paraId="717D29A1" w14:textId="77777777" w:rsidR="00AD368C" w:rsidRPr="0036258B" w:rsidRDefault="00AD368C" w:rsidP="00F02E7A">
            <w:pPr>
              <w:pStyle w:val="TAC"/>
              <w:keepNext w:val="0"/>
              <w:keepLines w:val="0"/>
              <w:rPr>
                <w:sz w:val="16"/>
                <w:szCs w:val="16"/>
              </w:rPr>
            </w:pPr>
            <w:r w:rsidRPr="0036258B">
              <w:rPr>
                <w:sz w:val="16"/>
                <w:szCs w:val="16"/>
              </w:rPr>
              <w:t>R</w:t>
            </w:r>
          </w:p>
        </w:tc>
        <w:tc>
          <w:tcPr>
            <w:tcW w:w="3482" w:type="dxa"/>
            <w:tcBorders>
              <w:bottom w:val="nil"/>
            </w:tcBorders>
            <w:shd w:val="clear" w:color="auto" w:fill="auto"/>
          </w:tcPr>
          <w:p w14:paraId="69B2E77E" w14:textId="77777777" w:rsidR="00AD368C" w:rsidRPr="0036258B" w:rsidRDefault="00AD368C" w:rsidP="00F02E7A">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0F67BD18"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19CDFFE9"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0EDF5E58"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A332180" w14:textId="77777777" w:rsidR="00AD368C" w:rsidRPr="0036258B" w:rsidRDefault="00AD368C" w:rsidP="00F02E7A">
            <w:pPr>
              <w:pStyle w:val="TAL"/>
              <w:keepNext w:val="0"/>
              <w:keepLines w:val="0"/>
              <w:rPr>
                <w:sz w:val="16"/>
                <w:szCs w:val="16"/>
                <w:lang w:eastAsia="zh-CN"/>
              </w:rPr>
            </w:pPr>
          </w:p>
        </w:tc>
      </w:tr>
      <w:tr w:rsidR="00AD368C" w:rsidRPr="0036258B" w14:paraId="210EBDD3" w14:textId="77777777" w:rsidTr="00F02E7A">
        <w:trPr>
          <w:jc w:val="center"/>
        </w:trPr>
        <w:tc>
          <w:tcPr>
            <w:tcW w:w="1130" w:type="dxa"/>
            <w:tcBorders>
              <w:top w:val="nil"/>
              <w:bottom w:val="single" w:sz="4" w:space="0" w:color="auto"/>
            </w:tcBorders>
            <w:shd w:val="clear" w:color="auto" w:fill="auto"/>
          </w:tcPr>
          <w:p w14:paraId="3238E849"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4C340BEA"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3B9F038"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0F415084" w14:textId="77777777" w:rsidR="00AD368C" w:rsidRPr="0036258B" w:rsidDel="00746051"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57BA85F5"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29B1F613"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2B3A0A39"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6CA705F2"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E9BFB90" w14:textId="77777777" w:rsidR="00AD368C" w:rsidRPr="0036258B" w:rsidRDefault="00AD368C" w:rsidP="00F02E7A">
            <w:pPr>
              <w:pStyle w:val="TAL"/>
              <w:keepNext w:val="0"/>
              <w:keepLines w:val="0"/>
              <w:rPr>
                <w:sz w:val="16"/>
                <w:szCs w:val="16"/>
                <w:lang w:eastAsia="zh-CN"/>
              </w:rPr>
            </w:pPr>
          </w:p>
        </w:tc>
      </w:tr>
      <w:tr w:rsidR="00AD368C" w:rsidRPr="0036258B" w14:paraId="3E695B83" w14:textId="77777777" w:rsidTr="00F02E7A">
        <w:trPr>
          <w:jc w:val="center"/>
        </w:trPr>
        <w:tc>
          <w:tcPr>
            <w:tcW w:w="1130" w:type="dxa"/>
            <w:tcBorders>
              <w:bottom w:val="nil"/>
            </w:tcBorders>
            <w:shd w:val="clear" w:color="auto" w:fill="auto"/>
          </w:tcPr>
          <w:p w14:paraId="4D94FA74" w14:textId="77777777" w:rsidR="00AD368C" w:rsidRPr="0036258B" w:rsidRDefault="00AD368C" w:rsidP="00F02E7A">
            <w:pPr>
              <w:pStyle w:val="TAL"/>
              <w:keepNext w:val="0"/>
              <w:keepLines w:val="0"/>
              <w:rPr>
                <w:sz w:val="16"/>
                <w:szCs w:val="16"/>
              </w:rPr>
            </w:pPr>
            <w:r w:rsidRPr="0036258B">
              <w:rPr>
                <w:sz w:val="16"/>
                <w:szCs w:val="16"/>
              </w:rPr>
              <w:lastRenderedPageBreak/>
              <w:t>6.1.2.5</w:t>
            </w:r>
          </w:p>
        </w:tc>
        <w:tc>
          <w:tcPr>
            <w:tcW w:w="3616" w:type="dxa"/>
            <w:tcBorders>
              <w:bottom w:val="nil"/>
            </w:tcBorders>
            <w:shd w:val="clear" w:color="auto" w:fill="auto"/>
          </w:tcPr>
          <w:p w14:paraId="675913D2" w14:textId="77777777" w:rsidR="00AD368C" w:rsidRPr="0036258B" w:rsidRDefault="00AD368C" w:rsidP="00F02E7A">
            <w:pPr>
              <w:pStyle w:val="TAL"/>
              <w:keepNext w:val="0"/>
              <w:keepLines w:val="0"/>
              <w:rPr>
                <w:sz w:val="16"/>
                <w:szCs w:val="16"/>
              </w:rPr>
            </w:pPr>
            <w:r w:rsidRPr="0036258B">
              <w:rPr>
                <w:sz w:val="16"/>
                <w:szCs w:val="16"/>
              </w:rPr>
              <w:t>Cell reselection for interband operation</w:t>
            </w:r>
          </w:p>
        </w:tc>
        <w:tc>
          <w:tcPr>
            <w:tcW w:w="729" w:type="dxa"/>
            <w:tcBorders>
              <w:bottom w:val="nil"/>
            </w:tcBorders>
            <w:shd w:val="clear" w:color="auto" w:fill="auto"/>
          </w:tcPr>
          <w:p w14:paraId="5F5A5DC4"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bottom w:val="nil"/>
            </w:tcBorders>
            <w:shd w:val="clear" w:color="auto" w:fill="auto"/>
          </w:tcPr>
          <w:p w14:paraId="28CC196C" w14:textId="77777777" w:rsidR="00AD368C" w:rsidRPr="0036258B" w:rsidRDefault="00AD368C" w:rsidP="00F02E7A">
            <w:pPr>
              <w:pStyle w:val="TAC"/>
              <w:keepNext w:val="0"/>
              <w:keepLines w:val="0"/>
              <w:rPr>
                <w:sz w:val="16"/>
                <w:szCs w:val="16"/>
              </w:rPr>
            </w:pPr>
            <w:r w:rsidRPr="0036258B">
              <w:rPr>
                <w:sz w:val="16"/>
                <w:szCs w:val="16"/>
              </w:rPr>
              <w:t>C184a</w:t>
            </w:r>
          </w:p>
        </w:tc>
        <w:tc>
          <w:tcPr>
            <w:tcW w:w="3482" w:type="dxa"/>
            <w:tcBorders>
              <w:bottom w:val="nil"/>
            </w:tcBorders>
            <w:shd w:val="clear" w:color="auto" w:fill="auto"/>
          </w:tcPr>
          <w:p w14:paraId="38F80952" w14:textId="77777777" w:rsidR="00AD368C" w:rsidRPr="0036258B" w:rsidRDefault="00AD368C" w:rsidP="00F02E7A">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8" w:type="dxa"/>
            <w:tcBorders>
              <w:bottom w:val="single" w:sz="4" w:space="0" w:color="auto"/>
            </w:tcBorders>
          </w:tcPr>
          <w:p w14:paraId="1E8A5466"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3BD49D14"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669AE1CE"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ED577FF" w14:textId="77777777" w:rsidR="00AD368C" w:rsidRPr="0036258B" w:rsidRDefault="00AD368C" w:rsidP="00F02E7A">
            <w:pPr>
              <w:pStyle w:val="TAL"/>
              <w:keepNext w:val="0"/>
              <w:keepLines w:val="0"/>
              <w:rPr>
                <w:sz w:val="16"/>
                <w:szCs w:val="16"/>
                <w:lang w:eastAsia="zh-CN"/>
              </w:rPr>
            </w:pPr>
          </w:p>
        </w:tc>
      </w:tr>
      <w:tr w:rsidR="00AD368C" w:rsidRPr="0036258B" w14:paraId="736A055E" w14:textId="77777777" w:rsidTr="00F02E7A">
        <w:trPr>
          <w:jc w:val="center"/>
        </w:trPr>
        <w:tc>
          <w:tcPr>
            <w:tcW w:w="1130" w:type="dxa"/>
            <w:tcBorders>
              <w:top w:val="nil"/>
              <w:bottom w:val="single" w:sz="4" w:space="0" w:color="auto"/>
            </w:tcBorders>
            <w:shd w:val="clear" w:color="auto" w:fill="auto"/>
          </w:tcPr>
          <w:p w14:paraId="6AE87D50"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741C6643"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008C1074"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185FEC36" w14:textId="77777777" w:rsidR="00AD368C" w:rsidRPr="0036258B" w:rsidDel="00746051"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32F5A4B1"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14BBEDD0"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089EF5AF"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5543DD61"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790A72C" w14:textId="77777777" w:rsidR="00AD368C" w:rsidRPr="0036258B" w:rsidRDefault="00AD368C" w:rsidP="00F02E7A">
            <w:pPr>
              <w:pStyle w:val="TAL"/>
              <w:keepNext w:val="0"/>
              <w:keepLines w:val="0"/>
              <w:rPr>
                <w:sz w:val="16"/>
                <w:szCs w:val="16"/>
                <w:lang w:eastAsia="zh-CN"/>
              </w:rPr>
            </w:pPr>
          </w:p>
        </w:tc>
      </w:tr>
      <w:tr w:rsidR="00AD368C" w:rsidRPr="0036258B" w14:paraId="21D29705" w14:textId="77777777" w:rsidTr="00F02E7A">
        <w:trPr>
          <w:jc w:val="center"/>
        </w:trPr>
        <w:tc>
          <w:tcPr>
            <w:tcW w:w="1130" w:type="dxa"/>
            <w:tcBorders>
              <w:top w:val="single" w:sz="4" w:space="0" w:color="auto"/>
              <w:bottom w:val="nil"/>
            </w:tcBorders>
            <w:shd w:val="clear" w:color="auto" w:fill="auto"/>
          </w:tcPr>
          <w:p w14:paraId="455CE4CE" w14:textId="77777777" w:rsidR="00AD368C" w:rsidRPr="0036258B" w:rsidRDefault="00AD368C" w:rsidP="00F02E7A">
            <w:pPr>
              <w:spacing w:after="0"/>
              <w:rPr>
                <w:rFonts w:ascii="Arial" w:hAnsi="Arial" w:cs="Arial"/>
                <w:sz w:val="16"/>
                <w:szCs w:val="16"/>
              </w:rPr>
            </w:pPr>
            <w:r w:rsidRPr="0036258B">
              <w:rPr>
                <w:rFonts w:ascii="Arial" w:hAnsi="Arial" w:cs="Arial"/>
                <w:color w:val="000000"/>
                <w:sz w:val="16"/>
                <w:szCs w:val="16"/>
              </w:rPr>
              <w:t>6.1.2.5a</w:t>
            </w:r>
          </w:p>
        </w:tc>
        <w:tc>
          <w:tcPr>
            <w:tcW w:w="3616" w:type="dxa"/>
            <w:tcBorders>
              <w:top w:val="single" w:sz="4" w:space="0" w:color="auto"/>
              <w:bottom w:val="nil"/>
            </w:tcBorders>
            <w:shd w:val="clear" w:color="auto" w:fill="auto"/>
          </w:tcPr>
          <w:p w14:paraId="17C27DD8" w14:textId="77777777" w:rsidR="00AD368C" w:rsidRPr="00A256D5" w:rsidRDefault="00AD368C" w:rsidP="00F02E7A">
            <w:pPr>
              <w:pStyle w:val="TAL"/>
              <w:keepNext w:val="0"/>
              <w:keepLines w:val="0"/>
              <w:rPr>
                <w:bCs/>
                <w:sz w:val="16"/>
                <w:szCs w:val="18"/>
              </w:rPr>
            </w:pPr>
            <w:r w:rsidRPr="00FE0577">
              <w:rPr>
                <w:sz w:val="16"/>
                <w:szCs w:val="18"/>
              </w:rPr>
              <w:t>Cell reselection for interband operation/ Power Class 2 UE operation/ Between FDD and TDD</w:t>
            </w:r>
          </w:p>
        </w:tc>
        <w:tc>
          <w:tcPr>
            <w:tcW w:w="729" w:type="dxa"/>
            <w:tcBorders>
              <w:top w:val="single" w:sz="4" w:space="0" w:color="auto"/>
              <w:bottom w:val="nil"/>
            </w:tcBorders>
            <w:shd w:val="clear" w:color="auto" w:fill="auto"/>
          </w:tcPr>
          <w:p w14:paraId="1B627421" w14:textId="77777777" w:rsidR="00AD368C" w:rsidRDefault="00AD368C" w:rsidP="00F02E7A">
            <w:pPr>
              <w:pStyle w:val="TAC"/>
              <w:keepNext w:val="0"/>
              <w:keepLines w:val="0"/>
              <w:rPr>
                <w:sz w:val="16"/>
                <w:szCs w:val="16"/>
              </w:rPr>
            </w:pPr>
            <w:r w:rsidRPr="0036258B">
              <w:rPr>
                <w:sz w:val="16"/>
                <w:szCs w:val="16"/>
              </w:rPr>
              <w:t>Rel-14</w:t>
            </w:r>
          </w:p>
          <w:p w14:paraId="2B0DD35B" w14:textId="77777777" w:rsidR="00AD368C" w:rsidRPr="0036258B" w:rsidRDefault="00AD368C" w:rsidP="00F02E7A">
            <w:pPr>
              <w:pStyle w:val="TAC"/>
              <w:keepNext w:val="0"/>
              <w:keepLines w:val="0"/>
              <w:rPr>
                <w:sz w:val="16"/>
                <w:szCs w:val="16"/>
              </w:rPr>
            </w:pPr>
            <w:r>
              <w:rPr>
                <w:sz w:val="16"/>
                <w:szCs w:val="16"/>
              </w:rPr>
              <w:t>(Note 17)</w:t>
            </w:r>
          </w:p>
        </w:tc>
        <w:tc>
          <w:tcPr>
            <w:tcW w:w="1128" w:type="dxa"/>
            <w:tcBorders>
              <w:top w:val="single" w:sz="4" w:space="0" w:color="auto"/>
              <w:bottom w:val="nil"/>
            </w:tcBorders>
            <w:shd w:val="clear" w:color="auto" w:fill="auto"/>
          </w:tcPr>
          <w:p w14:paraId="4C721AD5" w14:textId="77777777" w:rsidR="00AD368C" w:rsidRPr="0036258B" w:rsidRDefault="00AD368C" w:rsidP="00F02E7A">
            <w:pPr>
              <w:pStyle w:val="TAC"/>
              <w:keepNext w:val="0"/>
              <w:keepLines w:val="0"/>
              <w:rPr>
                <w:sz w:val="16"/>
                <w:szCs w:val="16"/>
              </w:rPr>
            </w:pPr>
            <w:r w:rsidRPr="0036258B">
              <w:rPr>
                <w:sz w:val="16"/>
                <w:szCs w:val="16"/>
              </w:rPr>
              <w:t>C281</w:t>
            </w:r>
          </w:p>
        </w:tc>
        <w:tc>
          <w:tcPr>
            <w:tcW w:w="3482" w:type="dxa"/>
            <w:tcBorders>
              <w:top w:val="single" w:sz="4" w:space="0" w:color="auto"/>
              <w:bottom w:val="nil"/>
            </w:tcBorders>
            <w:shd w:val="clear" w:color="auto" w:fill="auto"/>
          </w:tcPr>
          <w:p w14:paraId="507C2FE0" w14:textId="77777777" w:rsidR="00AD368C" w:rsidRPr="0036258B" w:rsidRDefault="00AD368C" w:rsidP="00F02E7A">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8" w:type="dxa"/>
            <w:shd w:val="clear" w:color="auto" w:fill="auto"/>
          </w:tcPr>
          <w:p w14:paraId="47457DB0" w14:textId="77777777" w:rsidR="00AD368C" w:rsidRPr="0036258B" w:rsidRDefault="00AD368C" w:rsidP="00F02E7A">
            <w:pPr>
              <w:pStyle w:val="TAL"/>
              <w:keepNext w:val="0"/>
              <w:keepLines w:val="0"/>
              <w:rPr>
                <w:sz w:val="16"/>
                <w:szCs w:val="16"/>
              </w:rPr>
            </w:pPr>
          </w:p>
        </w:tc>
        <w:tc>
          <w:tcPr>
            <w:tcW w:w="1349" w:type="dxa"/>
            <w:shd w:val="clear" w:color="auto" w:fill="auto"/>
          </w:tcPr>
          <w:p w14:paraId="4FF3B68F" w14:textId="77777777" w:rsidR="00AD368C" w:rsidRPr="0036258B" w:rsidRDefault="00AD368C" w:rsidP="00F02E7A">
            <w:pPr>
              <w:pStyle w:val="TAL"/>
              <w:keepNext w:val="0"/>
              <w:keepLines w:val="0"/>
              <w:rPr>
                <w:sz w:val="16"/>
                <w:szCs w:val="16"/>
              </w:rPr>
            </w:pPr>
          </w:p>
        </w:tc>
        <w:tc>
          <w:tcPr>
            <w:tcW w:w="1486" w:type="dxa"/>
          </w:tcPr>
          <w:p w14:paraId="53AF5BD2" w14:textId="77777777" w:rsidR="00AD368C" w:rsidRPr="0036258B" w:rsidRDefault="00AD368C" w:rsidP="00F02E7A">
            <w:pPr>
              <w:pStyle w:val="TAL"/>
              <w:keepNext w:val="0"/>
              <w:keepLines w:val="0"/>
              <w:rPr>
                <w:sz w:val="16"/>
                <w:szCs w:val="16"/>
              </w:rPr>
            </w:pPr>
          </w:p>
        </w:tc>
        <w:tc>
          <w:tcPr>
            <w:tcW w:w="1626" w:type="dxa"/>
          </w:tcPr>
          <w:p w14:paraId="09627942" w14:textId="77777777" w:rsidR="00AD368C" w:rsidRPr="0036258B" w:rsidRDefault="00AD368C" w:rsidP="00F02E7A">
            <w:pPr>
              <w:pStyle w:val="TAL"/>
              <w:keepNext w:val="0"/>
              <w:keepLines w:val="0"/>
              <w:rPr>
                <w:sz w:val="16"/>
                <w:szCs w:val="16"/>
                <w:lang w:eastAsia="zh-CN"/>
              </w:rPr>
            </w:pPr>
          </w:p>
        </w:tc>
      </w:tr>
      <w:tr w:rsidR="00AD368C" w:rsidRPr="0036258B" w14:paraId="265D828A" w14:textId="77777777" w:rsidTr="00F02E7A">
        <w:trPr>
          <w:jc w:val="center"/>
        </w:trPr>
        <w:tc>
          <w:tcPr>
            <w:tcW w:w="1130" w:type="dxa"/>
            <w:tcBorders>
              <w:bottom w:val="nil"/>
            </w:tcBorders>
            <w:shd w:val="clear" w:color="auto" w:fill="auto"/>
          </w:tcPr>
          <w:p w14:paraId="26F85D94" w14:textId="77777777" w:rsidR="00AD368C" w:rsidRPr="0036258B" w:rsidRDefault="00AD368C" w:rsidP="00F02E7A">
            <w:pPr>
              <w:pStyle w:val="TAL"/>
              <w:keepNext w:val="0"/>
              <w:keepLines w:val="0"/>
              <w:rPr>
                <w:bCs/>
                <w:sz w:val="16"/>
                <w:szCs w:val="16"/>
              </w:rPr>
            </w:pPr>
            <w:r w:rsidRPr="0036258B">
              <w:rPr>
                <w:sz w:val="16"/>
                <w:szCs w:val="16"/>
              </w:rPr>
              <w:t>6.1.2.5b</w:t>
            </w:r>
          </w:p>
        </w:tc>
        <w:tc>
          <w:tcPr>
            <w:tcW w:w="3616" w:type="dxa"/>
            <w:tcBorders>
              <w:bottom w:val="nil"/>
            </w:tcBorders>
            <w:shd w:val="clear" w:color="auto" w:fill="auto"/>
          </w:tcPr>
          <w:p w14:paraId="212ACA8A" w14:textId="77777777" w:rsidR="00AD368C" w:rsidRPr="0036258B" w:rsidRDefault="00AD368C" w:rsidP="00F02E7A">
            <w:pPr>
              <w:pStyle w:val="TAL"/>
              <w:keepNext w:val="0"/>
              <w:keepLines w:val="0"/>
              <w:rPr>
                <w:bCs/>
                <w:sz w:val="16"/>
                <w:szCs w:val="16"/>
              </w:rPr>
            </w:pPr>
            <w:r w:rsidRPr="0036258B">
              <w:rPr>
                <w:sz w:val="16"/>
                <w:szCs w:val="16"/>
              </w:rPr>
              <w:t>Cell reselection for interband operation using Pcompensation / Between FDD and TDD</w:t>
            </w:r>
          </w:p>
        </w:tc>
        <w:tc>
          <w:tcPr>
            <w:tcW w:w="729" w:type="dxa"/>
            <w:tcBorders>
              <w:bottom w:val="nil"/>
            </w:tcBorders>
            <w:shd w:val="clear" w:color="auto" w:fill="auto"/>
          </w:tcPr>
          <w:p w14:paraId="01A8C676" w14:textId="77777777" w:rsidR="00AD368C" w:rsidRDefault="00AD368C" w:rsidP="00F02E7A">
            <w:pPr>
              <w:pStyle w:val="TAC"/>
              <w:keepNext w:val="0"/>
              <w:keepLines w:val="0"/>
              <w:rPr>
                <w:sz w:val="16"/>
                <w:szCs w:val="16"/>
              </w:rPr>
            </w:pPr>
            <w:r w:rsidRPr="0036258B">
              <w:rPr>
                <w:sz w:val="16"/>
                <w:szCs w:val="16"/>
              </w:rPr>
              <w:t>Rel-14</w:t>
            </w:r>
          </w:p>
          <w:p w14:paraId="42D2446E" w14:textId="77777777" w:rsidR="00AD368C" w:rsidRPr="0036258B" w:rsidRDefault="00AD368C" w:rsidP="00F02E7A">
            <w:pPr>
              <w:pStyle w:val="TAC"/>
              <w:keepNext w:val="0"/>
              <w:keepLines w:val="0"/>
              <w:rPr>
                <w:sz w:val="16"/>
                <w:szCs w:val="16"/>
              </w:rPr>
            </w:pPr>
            <w:r>
              <w:rPr>
                <w:sz w:val="16"/>
                <w:szCs w:val="16"/>
              </w:rPr>
              <w:t>(Note 17)</w:t>
            </w:r>
          </w:p>
        </w:tc>
        <w:tc>
          <w:tcPr>
            <w:tcW w:w="1128" w:type="dxa"/>
            <w:tcBorders>
              <w:bottom w:val="nil"/>
            </w:tcBorders>
            <w:shd w:val="clear" w:color="auto" w:fill="auto"/>
          </w:tcPr>
          <w:p w14:paraId="17980635" w14:textId="77777777" w:rsidR="00AD368C" w:rsidRPr="0036258B" w:rsidRDefault="00AD368C" w:rsidP="00F02E7A">
            <w:pPr>
              <w:pStyle w:val="TAC"/>
              <w:keepNext w:val="0"/>
              <w:keepLines w:val="0"/>
              <w:rPr>
                <w:sz w:val="16"/>
                <w:szCs w:val="16"/>
              </w:rPr>
            </w:pPr>
            <w:r w:rsidRPr="0036258B">
              <w:rPr>
                <w:sz w:val="16"/>
                <w:szCs w:val="16"/>
              </w:rPr>
              <w:t>C389</w:t>
            </w:r>
          </w:p>
        </w:tc>
        <w:tc>
          <w:tcPr>
            <w:tcW w:w="3482" w:type="dxa"/>
            <w:tcBorders>
              <w:bottom w:val="nil"/>
            </w:tcBorders>
            <w:shd w:val="clear" w:color="auto" w:fill="auto"/>
          </w:tcPr>
          <w:p w14:paraId="3E32E0D1" w14:textId="77777777" w:rsidR="00AD368C" w:rsidRPr="0036258B" w:rsidRDefault="00AD368C" w:rsidP="00F02E7A">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8" w:type="dxa"/>
            <w:shd w:val="clear" w:color="auto" w:fill="auto"/>
          </w:tcPr>
          <w:p w14:paraId="40E7894B" w14:textId="77777777" w:rsidR="00AD368C" w:rsidRPr="0036258B" w:rsidRDefault="00AD368C" w:rsidP="00F02E7A">
            <w:pPr>
              <w:pStyle w:val="TAL"/>
              <w:keepNext w:val="0"/>
              <w:keepLines w:val="0"/>
              <w:rPr>
                <w:sz w:val="16"/>
                <w:szCs w:val="16"/>
              </w:rPr>
            </w:pPr>
          </w:p>
        </w:tc>
        <w:tc>
          <w:tcPr>
            <w:tcW w:w="1349" w:type="dxa"/>
            <w:shd w:val="clear" w:color="auto" w:fill="auto"/>
          </w:tcPr>
          <w:p w14:paraId="0D8AD425" w14:textId="77777777" w:rsidR="00AD368C" w:rsidRPr="0036258B" w:rsidRDefault="00AD368C" w:rsidP="00F02E7A">
            <w:pPr>
              <w:pStyle w:val="TAL"/>
              <w:keepNext w:val="0"/>
              <w:keepLines w:val="0"/>
              <w:rPr>
                <w:sz w:val="16"/>
                <w:szCs w:val="16"/>
              </w:rPr>
            </w:pPr>
          </w:p>
        </w:tc>
        <w:tc>
          <w:tcPr>
            <w:tcW w:w="1486" w:type="dxa"/>
          </w:tcPr>
          <w:p w14:paraId="21F95760" w14:textId="77777777" w:rsidR="00AD368C" w:rsidRPr="0036258B" w:rsidRDefault="00AD368C" w:rsidP="00F02E7A">
            <w:pPr>
              <w:pStyle w:val="TAL"/>
              <w:keepNext w:val="0"/>
              <w:keepLines w:val="0"/>
              <w:rPr>
                <w:sz w:val="16"/>
                <w:szCs w:val="16"/>
              </w:rPr>
            </w:pPr>
          </w:p>
        </w:tc>
        <w:tc>
          <w:tcPr>
            <w:tcW w:w="1626" w:type="dxa"/>
          </w:tcPr>
          <w:p w14:paraId="7599BFBC" w14:textId="77777777" w:rsidR="00AD368C" w:rsidRPr="0036258B" w:rsidRDefault="00AD368C" w:rsidP="00F02E7A">
            <w:pPr>
              <w:pStyle w:val="TAL"/>
              <w:keepNext w:val="0"/>
              <w:keepLines w:val="0"/>
              <w:rPr>
                <w:sz w:val="16"/>
                <w:szCs w:val="16"/>
                <w:lang w:eastAsia="zh-CN"/>
              </w:rPr>
            </w:pPr>
          </w:p>
        </w:tc>
      </w:tr>
      <w:tr w:rsidR="00AD368C" w:rsidRPr="0036258B" w14:paraId="7C5D7311" w14:textId="77777777" w:rsidTr="00F02E7A">
        <w:trPr>
          <w:jc w:val="center"/>
        </w:trPr>
        <w:tc>
          <w:tcPr>
            <w:tcW w:w="1130" w:type="dxa"/>
            <w:tcBorders>
              <w:bottom w:val="nil"/>
            </w:tcBorders>
            <w:shd w:val="clear" w:color="auto" w:fill="auto"/>
          </w:tcPr>
          <w:p w14:paraId="6C65A9B1" w14:textId="77777777" w:rsidR="00AD368C" w:rsidRPr="0036258B" w:rsidRDefault="00AD368C" w:rsidP="00F02E7A">
            <w:pPr>
              <w:pStyle w:val="TAL"/>
              <w:keepNext w:val="0"/>
              <w:keepLines w:val="0"/>
              <w:rPr>
                <w:sz w:val="16"/>
                <w:szCs w:val="16"/>
              </w:rPr>
            </w:pPr>
            <w:r w:rsidRPr="0036258B">
              <w:rPr>
                <w:sz w:val="16"/>
                <w:szCs w:val="16"/>
              </w:rPr>
              <w:t>6.1.2.5c</w:t>
            </w:r>
          </w:p>
        </w:tc>
        <w:tc>
          <w:tcPr>
            <w:tcW w:w="3616" w:type="dxa"/>
            <w:tcBorders>
              <w:bottom w:val="nil"/>
            </w:tcBorders>
            <w:shd w:val="clear" w:color="auto" w:fill="auto"/>
          </w:tcPr>
          <w:p w14:paraId="132BE909" w14:textId="77777777" w:rsidR="00AD368C" w:rsidRPr="0036258B" w:rsidRDefault="00AD368C" w:rsidP="00F02E7A">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tcBorders>
              <w:bottom w:val="nil"/>
            </w:tcBorders>
            <w:shd w:val="clear" w:color="auto" w:fill="auto"/>
          </w:tcPr>
          <w:p w14:paraId="1697A9F5" w14:textId="77777777" w:rsidR="00AD368C" w:rsidRPr="0036258B" w:rsidRDefault="00AD368C" w:rsidP="00F02E7A">
            <w:pPr>
              <w:pStyle w:val="TAC"/>
              <w:keepNext w:val="0"/>
              <w:keepLines w:val="0"/>
              <w:rPr>
                <w:sz w:val="16"/>
                <w:szCs w:val="16"/>
              </w:rPr>
            </w:pPr>
            <w:r w:rsidRPr="0036258B">
              <w:rPr>
                <w:sz w:val="16"/>
                <w:szCs w:val="16"/>
              </w:rPr>
              <w:t>Rel-12</w:t>
            </w:r>
          </w:p>
        </w:tc>
        <w:tc>
          <w:tcPr>
            <w:tcW w:w="1128" w:type="dxa"/>
            <w:tcBorders>
              <w:bottom w:val="nil"/>
            </w:tcBorders>
            <w:shd w:val="clear" w:color="auto" w:fill="auto"/>
          </w:tcPr>
          <w:p w14:paraId="535FCB82" w14:textId="77777777" w:rsidR="00AD368C" w:rsidRPr="0036258B" w:rsidRDefault="00AD368C" w:rsidP="00F02E7A">
            <w:pPr>
              <w:pStyle w:val="TAC"/>
              <w:keepNext w:val="0"/>
              <w:keepLines w:val="0"/>
              <w:rPr>
                <w:sz w:val="16"/>
                <w:szCs w:val="16"/>
              </w:rPr>
            </w:pPr>
            <w:r w:rsidRPr="0036258B">
              <w:rPr>
                <w:sz w:val="16"/>
                <w:szCs w:val="16"/>
              </w:rPr>
              <w:t>C184a</w:t>
            </w:r>
          </w:p>
        </w:tc>
        <w:tc>
          <w:tcPr>
            <w:tcW w:w="3482" w:type="dxa"/>
            <w:tcBorders>
              <w:bottom w:val="nil"/>
            </w:tcBorders>
            <w:shd w:val="clear" w:color="auto" w:fill="auto"/>
          </w:tcPr>
          <w:p w14:paraId="1D0F1A36" w14:textId="77777777" w:rsidR="00AD368C" w:rsidRPr="0036258B" w:rsidRDefault="00AD368C" w:rsidP="00F02E7A">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8" w:type="dxa"/>
            <w:tcBorders>
              <w:bottom w:val="single" w:sz="4" w:space="0" w:color="auto"/>
            </w:tcBorders>
          </w:tcPr>
          <w:p w14:paraId="676D573E"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68B8C641"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139A9890"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2CDB83D6" w14:textId="77777777" w:rsidR="00AD368C" w:rsidRPr="0036258B" w:rsidRDefault="00AD368C" w:rsidP="00F02E7A">
            <w:pPr>
              <w:pStyle w:val="TAL"/>
              <w:keepNext w:val="0"/>
              <w:keepLines w:val="0"/>
              <w:rPr>
                <w:sz w:val="16"/>
                <w:szCs w:val="16"/>
                <w:lang w:eastAsia="zh-CN"/>
              </w:rPr>
            </w:pPr>
          </w:p>
        </w:tc>
      </w:tr>
      <w:tr w:rsidR="00AD368C" w:rsidRPr="0036258B" w14:paraId="1341367B" w14:textId="77777777" w:rsidTr="00F02E7A">
        <w:trPr>
          <w:jc w:val="center"/>
        </w:trPr>
        <w:tc>
          <w:tcPr>
            <w:tcW w:w="1130" w:type="dxa"/>
            <w:tcBorders>
              <w:top w:val="nil"/>
              <w:bottom w:val="single" w:sz="4" w:space="0" w:color="auto"/>
            </w:tcBorders>
            <w:shd w:val="clear" w:color="auto" w:fill="auto"/>
          </w:tcPr>
          <w:p w14:paraId="28145A93"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2FE37592"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44223669" w14:textId="77777777" w:rsidR="00AD368C" w:rsidRPr="0036258B" w:rsidRDefault="00AD368C" w:rsidP="00F02E7A">
            <w:pPr>
              <w:pStyle w:val="TAC"/>
              <w:keepNext w:val="0"/>
              <w:keepLines w:val="0"/>
              <w:rPr>
                <w:sz w:val="16"/>
                <w:szCs w:val="16"/>
              </w:rPr>
            </w:pPr>
          </w:p>
        </w:tc>
        <w:tc>
          <w:tcPr>
            <w:tcW w:w="1128" w:type="dxa"/>
            <w:tcBorders>
              <w:top w:val="nil"/>
              <w:bottom w:val="single" w:sz="4" w:space="0" w:color="auto"/>
            </w:tcBorders>
            <w:shd w:val="clear" w:color="auto" w:fill="auto"/>
          </w:tcPr>
          <w:p w14:paraId="6F8E21D9" w14:textId="77777777" w:rsidR="00AD368C" w:rsidRPr="0036258B" w:rsidDel="00746051" w:rsidRDefault="00AD368C" w:rsidP="00F02E7A">
            <w:pPr>
              <w:pStyle w:val="TAC"/>
              <w:keepNext w:val="0"/>
              <w:keepLines w:val="0"/>
              <w:rPr>
                <w:sz w:val="16"/>
                <w:szCs w:val="16"/>
              </w:rPr>
            </w:pPr>
          </w:p>
        </w:tc>
        <w:tc>
          <w:tcPr>
            <w:tcW w:w="3482" w:type="dxa"/>
            <w:tcBorders>
              <w:top w:val="nil"/>
              <w:bottom w:val="single" w:sz="4" w:space="0" w:color="auto"/>
            </w:tcBorders>
            <w:shd w:val="clear" w:color="auto" w:fill="auto"/>
          </w:tcPr>
          <w:p w14:paraId="3AB57B84"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tcPr>
          <w:p w14:paraId="5F505031"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27214E74"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43CB8C23"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72CBE5F1" w14:textId="77777777" w:rsidR="00AD368C" w:rsidRPr="0036258B" w:rsidRDefault="00AD368C" w:rsidP="00F02E7A">
            <w:pPr>
              <w:pStyle w:val="TAL"/>
              <w:keepNext w:val="0"/>
              <w:keepLines w:val="0"/>
              <w:rPr>
                <w:sz w:val="16"/>
                <w:szCs w:val="16"/>
                <w:lang w:eastAsia="zh-CN"/>
              </w:rPr>
            </w:pPr>
          </w:p>
        </w:tc>
      </w:tr>
      <w:tr w:rsidR="00AD368C" w:rsidRPr="0036258B" w14:paraId="00A4F17D" w14:textId="77777777" w:rsidTr="00F02E7A">
        <w:trPr>
          <w:jc w:val="center"/>
        </w:trPr>
        <w:tc>
          <w:tcPr>
            <w:tcW w:w="1130" w:type="dxa"/>
            <w:tcBorders>
              <w:bottom w:val="nil"/>
            </w:tcBorders>
            <w:shd w:val="clear" w:color="auto" w:fill="auto"/>
          </w:tcPr>
          <w:p w14:paraId="47D3BDC3" w14:textId="77777777" w:rsidR="00AD368C" w:rsidRPr="0036258B" w:rsidRDefault="00AD368C" w:rsidP="00F02E7A">
            <w:pPr>
              <w:pStyle w:val="TAL"/>
              <w:keepNext w:val="0"/>
              <w:keepLines w:val="0"/>
              <w:rPr>
                <w:bCs/>
                <w:sz w:val="16"/>
                <w:szCs w:val="16"/>
              </w:rPr>
            </w:pPr>
            <w:r w:rsidRPr="0036258B">
              <w:rPr>
                <w:bCs/>
                <w:sz w:val="16"/>
                <w:szCs w:val="16"/>
              </w:rPr>
              <w:t>6.1.2.6</w:t>
            </w:r>
          </w:p>
        </w:tc>
        <w:tc>
          <w:tcPr>
            <w:tcW w:w="3616" w:type="dxa"/>
            <w:tcBorders>
              <w:bottom w:val="nil"/>
            </w:tcBorders>
            <w:shd w:val="clear" w:color="auto" w:fill="auto"/>
          </w:tcPr>
          <w:p w14:paraId="2123BAB5" w14:textId="77777777" w:rsidR="00AD368C" w:rsidRPr="0036258B" w:rsidRDefault="00AD368C" w:rsidP="00F02E7A">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T</w:t>
            </w:r>
            <w:r w:rsidRPr="0036258B">
              <w:rPr>
                <w:sz w:val="16"/>
                <w:szCs w:val="16"/>
                <w:vertAlign w:val="subscript"/>
              </w:rPr>
              <w:t>reselection</w:t>
            </w:r>
          </w:p>
        </w:tc>
        <w:tc>
          <w:tcPr>
            <w:tcW w:w="729" w:type="dxa"/>
            <w:tcBorders>
              <w:bottom w:val="nil"/>
            </w:tcBorders>
            <w:shd w:val="clear" w:color="auto" w:fill="auto"/>
          </w:tcPr>
          <w:p w14:paraId="72BE7590"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bottom w:val="nil"/>
            </w:tcBorders>
            <w:shd w:val="clear" w:color="auto" w:fill="auto"/>
          </w:tcPr>
          <w:p w14:paraId="0FB0FDEA" w14:textId="77777777" w:rsidR="00AD368C" w:rsidRPr="0036258B" w:rsidRDefault="00AD368C" w:rsidP="00F02E7A">
            <w:pPr>
              <w:pStyle w:val="TAC"/>
              <w:keepNext w:val="0"/>
              <w:keepLines w:val="0"/>
              <w:rPr>
                <w:sz w:val="16"/>
                <w:szCs w:val="16"/>
              </w:rPr>
            </w:pPr>
            <w:r w:rsidRPr="0036258B">
              <w:rPr>
                <w:sz w:val="16"/>
                <w:szCs w:val="16"/>
              </w:rPr>
              <w:t>C224c</w:t>
            </w:r>
          </w:p>
        </w:tc>
        <w:tc>
          <w:tcPr>
            <w:tcW w:w="3482" w:type="dxa"/>
            <w:tcBorders>
              <w:bottom w:val="nil"/>
            </w:tcBorders>
            <w:shd w:val="clear" w:color="auto" w:fill="auto"/>
          </w:tcPr>
          <w:p w14:paraId="1409C35E" w14:textId="77777777" w:rsidR="00AD368C" w:rsidRPr="0036258B" w:rsidRDefault="00AD368C" w:rsidP="00F02E7A">
            <w:pPr>
              <w:pStyle w:val="TAL"/>
              <w:keepNext w:val="0"/>
              <w:keepLines w:val="0"/>
              <w:rPr>
                <w:sz w:val="16"/>
                <w:szCs w:val="16"/>
              </w:rPr>
            </w:pPr>
            <w:r w:rsidRPr="0036258B">
              <w:rPr>
                <w:sz w:val="16"/>
                <w:szCs w:val="16"/>
              </w:rPr>
              <w:t>UEs supporting E-UTRA and NOT Category M1</w:t>
            </w:r>
          </w:p>
        </w:tc>
        <w:tc>
          <w:tcPr>
            <w:tcW w:w="1338" w:type="dxa"/>
            <w:shd w:val="clear" w:color="auto" w:fill="auto"/>
          </w:tcPr>
          <w:p w14:paraId="559899F4"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shd w:val="clear" w:color="auto" w:fill="auto"/>
          </w:tcPr>
          <w:p w14:paraId="5A57174E" w14:textId="77777777" w:rsidR="00AD368C" w:rsidRPr="0036258B" w:rsidRDefault="00AD368C" w:rsidP="00F02E7A">
            <w:pPr>
              <w:pStyle w:val="TAL"/>
              <w:keepNext w:val="0"/>
              <w:keepLines w:val="0"/>
              <w:rPr>
                <w:sz w:val="16"/>
                <w:szCs w:val="16"/>
              </w:rPr>
            </w:pPr>
          </w:p>
        </w:tc>
        <w:tc>
          <w:tcPr>
            <w:tcW w:w="1486" w:type="dxa"/>
          </w:tcPr>
          <w:p w14:paraId="5A25FA3B" w14:textId="77777777" w:rsidR="00AD368C" w:rsidRPr="0036258B" w:rsidRDefault="00AD368C" w:rsidP="00F02E7A">
            <w:pPr>
              <w:pStyle w:val="TAL"/>
              <w:keepNext w:val="0"/>
              <w:keepLines w:val="0"/>
              <w:rPr>
                <w:sz w:val="16"/>
                <w:szCs w:val="16"/>
              </w:rPr>
            </w:pPr>
          </w:p>
        </w:tc>
        <w:tc>
          <w:tcPr>
            <w:tcW w:w="1626" w:type="dxa"/>
          </w:tcPr>
          <w:p w14:paraId="7DFD7CAD" w14:textId="77777777" w:rsidR="00AD368C" w:rsidRPr="0036258B" w:rsidRDefault="00AD368C" w:rsidP="00F02E7A">
            <w:pPr>
              <w:pStyle w:val="TAL"/>
              <w:keepNext w:val="0"/>
              <w:keepLines w:val="0"/>
              <w:rPr>
                <w:sz w:val="16"/>
                <w:szCs w:val="16"/>
                <w:lang w:eastAsia="zh-CN"/>
              </w:rPr>
            </w:pPr>
          </w:p>
        </w:tc>
      </w:tr>
      <w:tr w:rsidR="00AD368C" w:rsidRPr="0036258B" w14:paraId="126883E8" w14:textId="77777777" w:rsidTr="00F02E7A">
        <w:trPr>
          <w:jc w:val="center"/>
        </w:trPr>
        <w:tc>
          <w:tcPr>
            <w:tcW w:w="1130" w:type="dxa"/>
            <w:tcBorders>
              <w:top w:val="nil"/>
            </w:tcBorders>
            <w:shd w:val="clear" w:color="auto" w:fill="auto"/>
          </w:tcPr>
          <w:p w14:paraId="52D0E69B" w14:textId="77777777" w:rsidR="00AD368C" w:rsidRPr="0036258B" w:rsidRDefault="00AD368C" w:rsidP="00F02E7A">
            <w:pPr>
              <w:pStyle w:val="TAL"/>
              <w:keepNext w:val="0"/>
              <w:keepLines w:val="0"/>
              <w:rPr>
                <w:bCs/>
                <w:sz w:val="16"/>
                <w:szCs w:val="16"/>
              </w:rPr>
            </w:pPr>
          </w:p>
        </w:tc>
        <w:tc>
          <w:tcPr>
            <w:tcW w:w="3616" w:type="dxa"/>
            <w:tcBorders>
              <w:top w:val="nil"/>
            </w:tcBorders>
            <w:shd w:val="clear" w:color="auto" w:fill="auto"/>
          </w:tcPr>
          <w:p w14:paraId="332BA9DE" w14:textId="77777777" w:rsidR="00AD368C" w:rsidRPr="0036258B" w:rsidRDefault="00AD368C" w:rsidP="00F02E7A">
            <w:pPr>
              <w:pStyle w:val="TAL"/>
              <w:keepNext w:val="0"/>
              <w:keepLines w:val="0"/>
              <w:rPr>
                <w:sz w:val="16"/>
                <w:szCs w:val="16"/>
              </w:rPr>
            </w:pPr>
          </w:p>
        </w:tc>
        <w:tc>
          <w:tcPr>
            <w:tcW w:w="729" w:type="dxa"/>
            <w:tcBorders>
              <w:top w:val="nil"/>
            </w:tcBorders>
            <w:shd w:val="clear" w:color="auto" w:fill="auto"/>
          </w:tcPr>
          <w:p w14:paraId="2D207B9F" w14:textId="77777777" w:rsidR="00AD368C" w:rsidRPr="0036258B" w:rsidRDefault="00AD368C" w:rsidP="00F02E7A">
            <w:pPr>
              <w:pStyle w:val="TAC"/>
              <w:keepNext w:val="0"/>
              <w:keepLines w:val="0"/>
              <w:rPr>
                <w:sz w:val="16"/>
                <w:szCs w:val="16"/>
              </w:rPr>
            </w:pPr>
          </w:p>
        </w:tc>
        <w:tc>
          <w:tcPr>
            <w:tcW w:w="1128" w:type="dxa"/>
            <w:tcBorders>
              <w:top w:val="nil"/>
            </w:tcBorders>
            <w:shd w:val="clear" w:color="auto" w:fill="auto"/>
          </w:tcPr>
          <w:p w14:paraId="523351A9" w14:textId="77777777" w:rsidR="00AD368C" w:rsidRPr="0036258B" w:rsidDel="00746051" w:rsidRDefault="00AD368C" w:rsidP="00F02E7A">
            <w:pPr>
              <w:pStyle w:val="TAC"/>
              <w:keepNext w:val="0"/>
              <w:keepLines w:val="0"/>
              <w:rPr>
                <w:sz w:val="16"/>
                <w:szCs w:val="16"/>
              </w:rPr>
            </w:pPr>
          </w:p>
        </w:tc>
        <w:tc>
          <w:tcPr>
            <w:tcW w:w="3482" w:type="dxa"/>
            <w:tcBorders>
              <w:top w:val="nil"/>
            </w:tcBorders>
            <w:shd w:val="clear" w:color="auto" w:fill="auto"/>
          </w:tcPr>
          <w:p w14:paraId="15D0A480" w14:textId="77777777" w:rsidR="00AD368C" w:rsidRPr="0036258B" w:rsidRDefault="00AD368C" w:rsidP="00F02E7A">
            <w:pPr>
              <w:pStyle w:val="TAL"/>
              <w:keepNext w:val="0"/>
              <w:keepLines w:val="0"/>
              <w:rPr>
                <w:sz w:val="16"/>
                <w:szCs w:val="16"/>
              </w:rPr>
            </w:pPr>
          </w:p>
        </w:tc>
        <w:tc>
          <w:tcPr>
            <w:tcW w:w="1338" w:type="dxa"/>
            <w:shd w:val="clear" w:color="auto" w:fill="auto"/>
          </w:tcPr>
          <w:p w14:paraId="00438FC1"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shd w:val="clear" w:color="auto" w:fill="auto"/>
          </w:tcPr>
          <w:p w14:paraId="3AEE9D01" w14:textId="77777777" w:rsidR="00AD368C" w:rsidRPr="0036258B" w:rsidRDefault="00AD368C" w:rsidP="00F02E7A">
            <w:pPr>
              <w:pStyle w:val="TAL"/>
              <w:keepNext w:val="0"/>
              <w:keepLines w:val="0"/>
              <w:rPr>
                <w:sz w:val="16"/>
                <w:szCs w:val="16"/>
              </w:rPr>
            </w:pPr>
          </w:p>
        </w:tc>
        <w:tc>
          <w:tcPr>
            <w:tcW w:w="1486" w:type="dxa"/>
          </w:tcPr>
          <w:p w14:paraId="6F0A0A8D" w14:textId="77777777" w:rsidR="00AD368C" w:rsidRPr="0036258B" w:rsidRDefault="00AD368C" w:rsidP="00F02E7A">
            <w:pPr>
              <w:pStyle w:val="TAL"/>
              <w:keepNext w:val="0"/>
              <w:keepLines w:val="0"/>
              <w:rPr>
                <w:sz w:val="16"/>
                <w:szCs w:val="16"/>
              </w:rPr>
            </w:pPr>
          </w:p>
        </w:tc>
        <w:tc>
          <w:tcPr>
            <w:tcW w:w="1626" w:type="dxa"/>
          </w:tcPr>
          <w:p w14:paraId="6F43AD9E" w14:textId="77777777" w:rsidR="00AD368C" w:rsidRPr="0036258B" w:rsidRDefault="00AD368C" w:rsidP="00F02E7A">
            <w:pPr>
              <w:pStyle w:val="TAL"/>
              <w:keepNext w:val="0"/>
              <w:keepLines w:val="0"/>
              <w:rPr>
                <w:sz w:val="16"/>
                <w:szCs w:val="16"/>
                <w:lang w:eastAsia="zh-CN"/>
              </w:rPr>
            </w:pPr>
          </w:p>
        </w:tc>
      </w:tr>
      <w:tr w:rsidR="00AD368C" w:rsidRPr="0036258B" w14:paraId="435A0D41" w14:textId="77777777" w:rsidTr="00F02E7A">
        <w:trPr>
          <w:jc w:val="center"/>
        </w:trPr>
        <w:tc>
          <w:tcPr>
            <w:tcW w:w="1130" w:type="dxa"/>
            <w:tcBorders>
              <w:bottom w:val="nil"/>
            </w:tcBorders>
            <w:shd w:val="clear" w:color="auto" w:fill="auto"/>
          </w:tcPr>
          <w:p w14:paraId="4E991859" w14:textId="77777777" w:rsidR="00AD368C" w:rsidRPr="0036258B" w:rsidRDefault="00AD368C" w:rsidP="00F02E7A">
            <w:pPr>
              <w:pStyle w:val="TAL"/>
              <w:keepNext w:val="0"/>
              <w:keepLines w:val="0"/>
              <w:rPr>
                <w:rFonts w:cs="Arial"/>
                <w:bCs/>
                <w:sz w:val="16"/>
                <w:szCs w:val="16"/>
              </w:rPr>
            </w:pPr>
            <w:r w:rsidRPr="0036258B">
              <w:rPr>
                <w:rFonts w:cs="Arial"/>
                <w:bCs/>
                <w:sz w:val="16"/>
                <w:szCs w:val="16"/>
              </w:rPr>
              <w:t>6.1.2.6a</w:t>
            </w:r>
          </w:p>
        </w:tc>
        <w:tc>
          <w:tcPr>
            <w:tcW w:w="3616" w:type="dxa"/>
            <w:tcBorders>
              <w:bottom w:val="nil"/>
            </w:tcBorders>
            <w:shd w:val="clear" w:color="auto" w:fill="auto"/>
          </w:tcPr>
          <w:p w14:paraId="6247E998" w14:textId="77777777" w:rsidR="00AD368C" w:rsidRPr="0036258B" w:rsidRDefault="00AD368C" w:rsidP="00F02E7A">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tcBorders>
              <w:bottom w:val="nil"/>
            </w:tcBorders>
            <w:shd w:val="clear" w:color="auto" w:fill="auto"/>
          </w:tcPr>
          <w:p w14:paraId="7BD94F32" w14:textId="77777777" w:rsidR="00AD368C" w:rsidRPr="0036258B" w:rsidRDefault="00AD368C" w:rsidP="00F02E7A">
            <w:pPr>
              <w:pStyle w:val="TAC"/>
              <w:keepNext w:val="0"/>
              <w:keepLines w:val="0"/>
              <w:rPr>
                <w:rFonts w:cs="Arial"/>
                <w:sz w:val="16"/>
                <w:szCs w:val="16"/>
              </w:rPr>
            </w:pPr>
            <w:r w:rsidRPr="0036258B">
              <w:rPr>
                <w:rFonts w:cs="Arial"/>
                <w:sz w:val="16"/>
                <w:szCs w:val="16"/>
              </w:rPr>
              <w:t>Rel-13</w:t>
            </w:r>
          </w:p>
        </w:tc>
        <w:tc>
          <w:tcPr>
            <w:tcW w:w="1128" w:type="dxa"/>
            <w:tcBorders>
              <w:bottom w:val="nil"/>
            </w:tcBorders>
            <w:shd w:val="clear" w:color="auto" w:fill="auto"/>
          </w:tcPr>
          <w:p w14:paraId="5AC02F58" w14:textId="77777777" w:rsidR="00AD368C" w:rsidRPr="0036258B" w:rsidRDefault="00AD368C" w:rsidP="00F02E7A">
            <w:pPr>
              <w:pStyle w:val="TAC"/>
              <w:keepNext w:val="0"/>
              <w:keepLines w:val="0"/>
              <w:rPr>
                <w:rFonts w:cs="Arial"/>
                <w:sz w:val="16"/>
                <w:szCs w:val="16"/>
              </w:rPr>
            </w:pPr>
            <w:r w:rsidRPr="0036258B">
              <w:rPr>
                <w:sz w:val="16"/>
                <w:szCs w:val="16"/>
              </w:rPr>
              <w:t>C254</w:t>
            </w:r>
          </w:p>
        </w:tc>
        <w:tc>
          <w:tcPr>
            <w:tcW w:w="3482" w:type="dxa"/>
            <w:tcBorders>
              <w:bottom w:val="nil"/>
            </w:tcBorders>
            <w:shd w:val="clear" w:color="auto" w:fill="auto"/>
          </w:tcPr>
          <w:p w14:paraId="19E51851" w14:textId="77777777" w:rsidR="00AD368C" w:rsidRPr="0036258B" w:rsidRDefault="00AD368C" w:rsidP="00F02E7A">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8" w:type="dxa"/>
            <w:shd w:val="clear" w:color="auto" w:fill="auto"/>
          </w:tcPr>
          <w:p w14:paraId="04E28AA2" w14:textId="77777777" w:rsidR="00AD368C" w:rsidRPr="0036258B" w:rsidRDefault="00AD368C" w:rsidP="00F02E7A">
            <w:pPr>
              <w:pStyle w:val="TAL"/>
              <w:keepNext w:val="0"/>
              <w:keepLines w:val="0"/>
              <w:rPr>
                <w:rFonts w:cs="Arial"/>
                <w:sz w:val="16"/>
                <w:szCs w:val="16"/>
              </w:rPr>
            </w:pPr>
            <w:r w:rsidRPr="0036258B">
              <w:rPr>
                <w:rFonts w:cs="Arial"/>
                <w:sz w:val="16"/>
                <w:szCs w:val="16"/>
              </w:rPr>
              <w:t>pc_eFDD</w:t>
            </w:r>
          </w:p>
        </w:tc>
        <w:tc>
          <w:tcPr>
            <w:tcW w:w="1349" w:type="dxa"/>
            <w:shd w:val="clear" w:color="auto" w:fill="auto"/>
          </w:tcPr>
          <w:p w14:paraId="01ED2CF7" w14:textId="77777777" w:rsidR="00AD368C" w:rsidRPr="0036258B" w:rsidRDefault="00AD368C" w:rsidP="00F02E7A">
            <w:pPr>
              <w:pStyle w:val="TAL"/>
              <w:keepNext w:val="0"/>
              <w:keepLines w:val="0"/>
              <w:rPr>
                <w:rFonts w:cs="Arial"/>
                <w:sz w:val="16"/>
                <w:szCs w:val="16"/>
              </w:rPr>
            </w:pPr>
          </w:p>
        </w:tc>
        <w:tc>
          <w:tcPr>
            <w:tcW w:w="1486" w:type="dxa"/>
          </w:tcPr>
          <w:p w14:paraId="02E2B77B" w14:textId="77777777" w:rsidR="00AD368C" w:rsidRPr="0036258B" w:rsidRDefault="00AD368C" w:rsidP="00F02E7A">
            <w:pPr>
              <w:pStyle w:val="TAL"/>
              <w:keepNext w:val="0"/>
              <w:keepLines w:val="0"/>
              <w:rPr>
                <w:rFonts w:cs="Arial"/>
                <w:sz w:val="16"/>
                <w:szCs w:val="16"/>
              </w:rPr>
            </w:pPr>
          </w:p>
        </w:tc>
        <w:tc>
          <w:tcPr>
            <w:tcW w:w="1626" w:type="dxa"/>
          </w:tcPr>
          <w:p w14:paraId="4EA5A28E" w14:textId="77777777" w:rsidR="00AD368C" w:rsidRPr="0036258B" w:rsidRDefault="00AD368C" w:rsidP="00F02E7A">
            <w:pPr>
              <w:pStyle w:val="TAL"/>
              <w:keepNext w:val="0"/>
              <w:keepLines w:val="0"/>
              <w:rPr>
                <w:rFonts w:cs="Arial"/>
                <w:sz w:val="16"/>
                <w:szCs w:val="16"/>
                <w:lang w:eastAsia="zh-CN"/>
              </w:rPr>
            </w:pPr>
          </w:p>
        </w:tc>
      </w:tr>
      <w:tr w:rsidR="00AD368C" w:rsidRPr="0036258B" w14:paraId="5C2F9944" w14:textId="77777777" w:rsidTr="00F02E7A">
        <w:trPr>
          <w:jc w:val="center"/>
        </w:trPr>
        <w:tc>
          <w:tcPr>
            <w:tcW w:w="1130" w:type="dxa"/>
            <w:tcBorders>
              <w:top w:val="nil"/>
            </w:tcBorders>
            <w:shd w:val="clear" w:color="auto" w:fill="auto"/>
          </w:tcPr>
          <w:p w14:paraId="70BB497B" w14:textId="77777777" w:rsidR="00AD368C" w:rsidRPr="0036258B" w:rsidRDefault="00AD368C" w:rsidP="00F02E7A">
            <w:pPr>
              <w:pStyle w:val="TAL"/>
              <w:keepNext w:val="0"/>
              <w:keepLines w:val="0"/>
              <w:rPr>
                <w:rFonts w:cs="Arial"/>
                <w:bCs/>
                <w:sz w:val="16"/>
                <w:szCs w:val="16"/>
              </w:rPr>
            </w:pPr>
          </w:p>
        </w:tc>
        <w:tc>
          <w:tcPr>
            <w:tcW w:w="3616" w:type="dxa"/>
            <w:tcBorders>
              <w:top w:val="nil"/>
            </w:tcBorders>
            <w:shd w:val="clear" w:color="auto" w:fill="auto"/>
          </w:tcPr>
          <w:p w14:paraId="5BFEEFD7" w14:textId="77777777" w:rsidR="00AD368C" w:rsidRPr="0036258B" w:rsidRDefault="00AD368C" w:rsidP="00F02E7A">
            <w:pPr>
              <w:pStyle w:val="TAL"/>
              <w:keepNext w:val="0"/>
              <w:keepLines w:val="0"/>
              <w:rPr>
                <w:rFonts w:cs="Arial"/>
                <w:sz w:val="16"/>
                <w:szCs w:val="16"/>
              </w:rPr>
            </w:pPr>
          </w:p>
        </w:tc>
        <w:tc>
          <w:tcPr>
            <w:tcW w:w="729" w:type="dxa"/>
            <w:tcBorders>
              <w:top w:val="nil"/>
            </w:tcBorders>
            <w:shd w:val="clear" w:color="auto" w:fill="auto"/>
          </w:tcPr>
          <w:p w14:paraId="5E43E432" w14:textId="77777777" w:rsidR="00AD368C" w:rsidRPr="0036258B" w:rsidRDefault="00AD368C" w:rsidP="00F02E7A">
            <w:pPr>
              <w:pStyle w:val="TAC"/>
              <w:keepNext w:val="0"/>
              <w:keepLines w:val="0"/>
              <w:rPr>
                <w:rFonts w:cs="Arial"/>
                <w:sz w:val="16"/>
                <w:szCs w:val="16"/>
              </w:rPr>
            </w:pPr>
          </w:p>
        </w:tc>
        <w:tc>
          <w:tcPr>
            <w:tcW w:w="1128" w:type="dxa"/>
            <w:tcBorders>
              <w:top w:val="nil"/>
            </w:tcBorders>
            <w:shd w:val="clear" w:color="auto" w:fill="auto"/>
          </w:tcPr>
          <w:p w14:paraId="6D962AE0" w14:textId="77777777" w:rsidR="00AD368C" w:rsidRPr="0036258B" w:rsidDel="00746051" w:rsidRDefault="00AD368C" w:rsidP="00F02E7A">
            <w:pPr>
              <w:pStyle w:val="TAC"/>
              <w:keepNext w:val="0"/>
              <w:keepLines w:val="0"/>
              <w:rPr>
                <w:rFonts w:cs="Arial"/>
                <w:sz w:val="16"/>
                <w:szCs w:val="16"/>
              </w:rPr>
            </w:pPr>
          </w:p>
        </w:tc>
        <w:tc>
          <w:tcPr>
            <w:tcW w:w="3482" w:type="dxa"/>
            <w:tcBorders>
              <w:top w:val="nil"/>
            </w:tcBorders>
            <w:shd w:val="clear" w:color="auto" w:fill="auto"/>
          </w:tcPr>
          <w:p w14:paraId="34F7D5FA" w14:textId="77777777" w:rsidR="00AD368C" w:rsidRPr="0036258B" w:rsidRDefault="00AD368C" w:rsidP="00F02E7A">
            <w:pPr>
              <w:pStyle w:val="TAL"/>
              <w:keepNext w:val="0"/>
              <w:keepLines w:val="0"/>
              <w:rPr>
                <w:rFonts w:cs="Arial"/>
                <w:sz w:val="16"/>
                <w:szCs w:val="16"/>
              </w:rPr>
            </w:pPr>
          </w:p>
        </w:tc>
        <w:tc>
          <w:tcPr>
            <w:tcW w:w="1338" w:type="dxa"/>
            <w:shd w:val="clear" w:color="auto" w:fill="auto"/>
          </w:tcPr>
          <w:p w14:paraId="22D8A260" w14:textId="77777777" w:rsidR="00AD368C" w:rsidRPr="0036258B" w:rsidRDefault="00AD368C" w:rsidP="00F02E7A">
            <w:pPr>
              <w:pStyle w:val="TAL"/>
              <w:keepNext w:val="0"/>
              <w:keepLines w:val="0"/>
              <w:rPr>
                <w:rFonts w:cs="Arial"/>
                <w:sz w:val="16"/>
                <w:szCs w:val="16"/>
              </w:rPr>
            </w:pPr>
            <w:r w:rsidRPr="0036258B">
              <w:rPr>
                <w:rFonts w:cs="Arial"/>
                <w:sz w:val="16"/>
                <w:szCs w:val="16"/>
              </w:rPr>
              <w:t>pc_eTDD</w:t>
            </w:r>
          </w:p>
        </w:tc>
        <w:tc>
          <w:tcPr>
            <w:tcW w:w="1349" w:type="dxa"/>
            <w:shd w:val="clear" w:color="auto" w:fill="auto"/>
          </w:tcPr>
          <w:p w14:paraId="6BDA0C72" w14:textId="77777777" w:rsidR="00AD368C" w:rsidRPr="0036258B" w:rsidRDefault="00AD368C" w:rsidP="00F02E7A">
            <w:pPr>
              <w:pStyle w:val="TAL"/>
              <w:keepNext w:val="0"/>
              <w:keepLines w:val="0"/>
              <w:rPr>
                <w:rFonts w:cs="Arial"/>
                <w:sz w:val="16"/>
                <w:szCs w:val="16"/>
              </w:rPr>
            </w:pPr>
          </w:p>
        </w:tc>
        <w:tc>
          <w:tcPr>
            <w:tcW w:w="1486" w:type="dxa"/>
          </w:tcPr>
          <w:p w14:paraId="271C6DDF" w14:textId="77777777" w:rsidR="00AD368C" w:rsidRPr="0036258B" w:rsidRDefault="00AD368C" w:rsidP="00F02E7A">
            <w:pPr>
              <w:pStyle w:val="TAL"/>
              <w:keepNext w:val="0"/>
              <w:keepLines w:val="0"/>
              <w:rPr>
                <w:rFonts w:cs="Arial"/>
                <w:sz w:val="16"/>
                <w:szCs w:val="16"/>
              </w:rPr>
            </w:pPr>
          </w:p>
        </w:tc>
        <w:tc>
          <w:tcPr>
            <w:tcW w:w="1626" w:type="dxa"/>
          </w:tcPr>
          <w:p w14:paraId="08AFD29D" w14:textId="77777777" w:rsidR="00AD368C" w:rsidRPr="0036258B" w:rsidRDefault="00AD368C" w:rsidP="00F02E7A">
            <w:pPr>
              <w:pStyle w:val="TAL"/>
              <w:keepNext w:val="0"/>
              <w:keepLines w:val="0"/>
              <w:rPr>
                <w:rFonts w:cs="Arial"/>
                <w:sz w:val="16"/>
                <w:szCs w:val="16"/>
                <w:lang w:eastAsia="zh-CN"/>
              </w:rPr>
            </w:pPr>
          </w:p>
        </w:tc>
      </w:tr>
      <w:tr w:rsidR="00AD368C" w:rsidRPr="0036258B" w14:paraId="04404C46" w14:textId="77777777" w:rsidTr="00F02E7A">
        <w:trPr>
          <w:jc w:val="center"/>
        </w:trPr>
        <w:tc>
          <w:tcPr>
            <w:tcW w:w="1130" w:type="dxa"/>
            <w:tcBorders>
              <w:bottom w:val="nil"/>
            </w:tcBorders>
            <w:shd w:val="clear" w:color="auto" w:fill="auto"/>
          </w:tcPr>
          <w:p w14:paraId="2917A371" w14:textId="77777777" w:rsidR="00AD368C" w:rsidRPr="0036258B" w:rsidRDefault="00AD368C" w:rsidP="00F02E7A">
            <w:pPr>
              <w:pStyle w:val="TAL"/>
              <w:keepNext w:val="0"/>
              <w:keepLines w:val="0"/>
              <w:rPr>
                <w:rFonts w:cs="Arial"/>
                <w:bCs/>
                <w:sz w:val="16"/>
                <w:szCs w:val="16"/>
              </w:rPr>
            </w:pPr>
            <w:r w:rsidRPr="0036258B">
              <w:rPr>
                <w:sz w:val="16"/>
                <w:szCs w:val="16"/>
              </w:rPr>
              <w:t>6.1.2.6b</w:t>
            </w:r>
          </w:p>
        </w:tc>
        <w:tc>
          <w:tcPr>
            <w:tcW w:w="3616" w:type="dxa"/>
            <w:tcBorders>
              <w:bottom w:val="nil"/>
            </w:tcBorders>
            <w:shd w:val="clear" w:color="auto" w:fill="auto"/>
          </w:tcPr>
          <w:p w14:paraId="0AE5E272" w14:textId="77777777" w:rsidR="00AD368C" w:rsidRPr="0036258B" w:rsidRDefault="00AD368C" w:rsidP="00F02E7A">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tcBorders>
              <w:bottom w:val="nil"/>
            </w:tcBorders>
            <w:shd w:val="clear" w:color="auto" w:fill="auto"/>
          </w:tcPr>
          <w:p w14:paraId="302CF254" w14:textId="77777777" w:rsidR="00AD368C" w:rsidRPr="0036258B" w:rsidRDefault="00AD368C" w:rsidP="00F02E7A">
            <w:pPr>
              <w:pStyle w:val="TAC"/>
              <w:keepNext w:val="0"/>
              <w:keepLines w:val="0"/>
              <w:rPr>
                <w:rFonts w:cs="Arial"/>
                <w:sz w:val="16"/>
                <w:szCs w:val="16"/>
              </w:rPr>
            </w:pPr>
            <w:r w:rsidRPr="0036258B">
              <w:rPr>
                <w:sz w:val="16"/>
                <w:szCs w:val="16"/>
              </w:rPr>
              <w:t>Rel-13</w:t>
            </w:r>
          </w:p>
        </w:tc>
        <w:tc>
          <w:tcPr>
            <w:tcW w:w="1128" w:type="dxa"/>
            <w:tcBorders>
              <w:bottom w:val="nil"/>
            </w:tcBorders>
            <w:shd w:val="clear" w:color="auto" w:fill="auto"/>
          </w:tcPr>
          <w:p w14:paraId="47593BDC" w14:textId="77777777" w:rsidR="00AD368C" w:rsidRPr="0036258B" w:rsidDel="00746051" w:rsidRDefault="00AD368C" w:rsidP="00F02E7A">
            <w:pPr>
              <w:pStyle w:val="TAC"/>
              <w:keepNext w:val="0"/>
              <w:keepLines w:val="0"/>
              <w:rPr>
                <w:rFonts w:cs="Arial"/>
                <w:sz w:val="16"/>
                <w:szCs w:val="16"/>
              </w:rPr>
            </w:pPr>
            <w:r w:rsidRPr="0036258B">
              <w:rPr>
                <w:sz w:val="16"/>
                <w:szCs w:val="16"/>
              </w:rPr>
              <w:t>C254b</w:t>
            </w:r>
          </w:p>
        </w:tc>
        <w:tc>
          <w:tcPr>
            <w:tcW w:w="3482" w:type="dxa"/>
            <w:tcBorders>
              <w:bottom w:val="nil"/>
            </w:tcBorders>
            <w:shd w:val="clear" w:color="auto" w:fill="auto"/>
          </w:tcPr>
          <w:p w14:paraId="455A3B5E" w14:textId="77777777" w:rsidR="00AD368C" w:rsidRPr="0036258B" w:rsidRDefault="00AD368C" w:rsidP="00F02E7A">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8" w:type="dxa"/>
            <w:shd w:val="clear" w:color="auto" w:fill="auto"/>
          </w:tcPr>
          <w:p w14:paraId="31A453D3" w14:textId="77777777" w:rsidR="00AD368C" w:rsidRPr="0036258B" w:rsidRDefault="00AD368C" w:rsidP="00F02E7A">
            <w:pPr>
              <w:pStyle w:val="TAL"/>
              <w:keepNext w:val="0"/>
              <w:keepLines w:val="0"/>
              <w:rPr>
                <w:rFonts w:cs="Arial"/>
                <w:sz w:val="16"/>
                <w:szCs w:val="16"/>
              </w:rPr>
            </w:pPr>
            <w:r w:rsidRPr="0036258B">
              <w:rPr>
                <w:rFonts w:cs="Arial"/>
                <w:sz w:val="16"/>
                <w:szCs w:val="16"/>
              </w:rPr>
              <w:t>pc_eFDD</w:t>
            </w:r>
          </w:p>
        </w:tc>
        <w:tc>
          <w:tcPr>
            <w:tcW w:w="1349" w:type="dxa"/>
            <w:shd w:val="clear" w:color="auto" w:fill="auto"/>
          </w:tcPr>
          <w:p w14:paraId="083094DB" w14:textId="77777777" w:rsidR="00AD368C" w:rsidRPr="0036258B" w:rsidRDefault="00AD368C" w:rsidP="00F02E7A">
            <w:pPr>
              <w:pStyle w:val="TAL"/>
              <w:keepNext w:val="0"/>
              <w:keepLines w:val="0"/>
              <w:rPr>
                <w:rFonts w:cs="Arial"/>
                <w:sz w:val="16"/>
                <w:szCs w:val="16"/>
              </w:rPr>
            </w:pPr>
          </w:p>
        </w:tc>
        <w:tc>
          <w:tcPr>
            <w:tcW w:w="1486" w:type="dxa"/>
          </w:tcPr>
          <w:p w14:paraId="4ACB48CF" w14:textId="77777777" w:rsidR="00AD368C" w:rsidRPr="0036258B" w:rsidRDefault="00AD368C" w:rsidP="00F02E7A">
            <w:pPr>
              <w:pStyle w:val="TAL"/>
              <w:keepNext w:val="0"/>
              <w:keepLines w:val="0"/>
              <w:rPr>
                <w:rFonts w:cs="Arial"/>
                <w:sz w:val="16"/>
                <w:szCs w:val="16"/>
              </w:rPr>
            </w:pPr>
          </w:p>
        </w:tc>
        <w:tc>
          <w:tcPr>
            <w:tcW w:w="1626" w:type="dxa"/>
          </w:tcPr>
          <w:p w14:paraId="73B51054" w14:textId="77777777" w:rsidR="00AD368C" w:rsidRPr="0036258B" w:rsidRDefault="00AD368C" w:rsidP="00F02E7A">
            <w:pPr>
              <w:pStyle w:val="TAL"/>
              <w:keepNext w:val="0"/>
              <w:keepLines w:val="0"/>
              <w:rPr>
                <w:rFonts w:cs="Arial"/>
                <w:sz w:val="16"/>
                <w:szCs w:val="16"/>
                <w:lang w:eastAsia="zh-CN"/>
              </w:rPr>
            </w:pPr>
          </w:p>
        </w:tc>
      </w:tr>
      <w:tr w:rsidR="00AD368C" w:rsidRPr="0036258B" w14:paraId="7BB7F229" w14:textId="77777777" w:rsidTr="00F02E7A">
        <w:trPr>
          <w:jc w:val="center"/>
        </w:trPr>
        <w:tc>
          <w:tcPr>
            <w:tcW w:w="1130" w:type="dxa"/>
            <w:tcBorders>
              <w:top w:val="nil"/>
            </w:tcBorders>
            <w:shd w:val="clear" w:color="auto" w:fill="auto"/>
          </w:tcPr>
          <w:p w14:paraId="31BAC052" w14:textId="77777777" w:rsidR="00AD368C" w:rsidRPr="0036258B" w:rsidRDefault="00AD368C" w:rsidP="00F02E7A">
            <w:pPr>
              <w:pStyle w:val="TAL"/>
              <w:keepNext w:val="0"/>
              <w:keepLines w:val="0"/>
              <w:rPr>
                <w:rFonts w:cs="Arial"/>
                <w:bCs/>
                <w:sz w:val="16"/>
                <w:szCs w:val="16"/>
              </w:rPr>
            </w:pPr>
          </w:p>
        </w:tc>
        <w:tc>
          <w:tcPr>
            <w:tcW w:w="3616" w:type="dxa"/>
            <w:tcBorders>
              <w:top w:val="nil"/>
            </w:tcBorders>
            <w:shd w:val="clear" w:color="auto" w:fill="auto"/>
          </w:tcPr>
          <w:p w14:paraId="6470C7AE" w14:textId="77777777" w:rsidR="00AD368C" w:rsidRPr="0036258B" w:rsidRDefault="00AD368C" w:rsidP="00F02E7A">
            <w:pPr>
              <w:pStyle w:val="TAL"/>
              <w:keepNext w:val="0"/>
              <w:keepLines w:val="0"/>
              <w:rPr>
                <w:rFonts w:cs="Arial"/>
                <w:sz w:val="16"/>
                <w:szCs w:val="16"/>
              </w:rPr>
            </w:pPr>
          </w:p>
        </w:tc>
        <w:tc>
          <w:tcPr>
            <w:tcW w:w="729" w:type="dxa"/>
            <w:tcBorders>
              <w:top w:val="nil"/>
            </w:tcBorders>
            <w:shd w:val="clear" w:color="auto" w:fill="auto"/>
          </w:tcPr>
          <w:p w14:paraId="55A93966" w14:textId="77777777" w:rsidR="00AD368C" w:rsidRPr="0036258B" w:rsidRDefault="00AD368C" w:rsidP="00F02E7A">
            <w:pPr>
              <w:pStyle w:val="TAC"/>
              <w:keepNext w:val="0"/>
              <w:keepLines w:val="0"/>
              <w:rPr>
                <w:rFonts w:cs="Arial"/>
                <w:sz w:val="16"/>
                <w:szCs w:val="16"/>
              </w:rPr>
            </w:pPr>
          </w:p>
        </w:tc>
        <w:tc>
          <w:tcPr>
            <w:tcW w:w="1128" w:type="dxa"/>
            <w:tcBorders>
              <w:top w:val="nil"/>
            </w:tcBorders>
            <w:shd w:val="clear" w:color="auto" w:fill="auto"/>
          </w:tcPr>
          <w:p w14:paraId="580BDA11" w14:textId="77777777" w:rsidR="00AD368C" w:rsidRPr="0036258B" w:rsidDel="00746051" w:rsidRDefault="00AD368C" w:rsidP="00F02E7A">
            <w:pPr>
              <w:pStyle w:val="TAC"/>
              <w:keepNext w:val="0"/>
              <w:keepLines w:val="0"/>
              <w:rPr>
                <w:rFonts w:cs="Arial"/>
                <w:sz w:val="16"/>
                <w:szCs w:val="16"/>
              </w:rPr>
            </w:pPr>
          </w:p>
        </w:tc>
        <w:tc>
          <w:tcPr>
            <w:tcW w:w="3482" w:type="dxa"/>
            <w:tcBorders>
              <w:top w:val="nil"/>
            </w:tcBorders>
            <w:shd w:val="clear" w:color="auto" w:fill="auto"/>
          </w:tcPr>
          <w:p w14:paraId="59B99A1D" w14:textId="77777777" w:rsidR="00AD368C" w:rsidRPr="0036258B" w:rsidRDefault="00AD368C" w:rsidP="00F02E7A">
            <w:pPr>
              <w:pStyle w:val="TAL"/>
              <w:keepNext w:val="0"/>
              <w:keepLines w:val="0"/>
              <w:rPr>
                <w:rFonts w:cs="Arial"/>
                <w:sz w:val="16"/>
                <w:szCs w:val="16"/>
              </w:rPr>
            </w:pPr>
          </w:p>
        </w:tc>
        <w:tc>
          <w:tcPr>
            <w:tcW w:w="1338" w:type="dxa"/>
            <w:shd w:val="clear" w:color="auto" w:fill="auto"/>
          </w:tcPr>
          <w:p w14:paraId="405A1F81" w14:textId="77777777" w:rsidR="00AD368C" w:rsidRPr="0036258B" w:rsidRDefault="00AD368C" w:rsidP="00F02E7A">
            <w:pPr>
              <w:pStyle w:val="TAL"/>
              <w:keepNext w:val="0"/>
              <w:keepLines w:val="0"/>
              <w:rPr>
                <w:rFonts w:cs="Arial"/>
                <w:sz w:val="16"/>
                <w:szCs w:val="16"/>
              </w:rPr>
            </w:pPr>
            <w:r w:rsidRPr="0036258B">
              <w:rPr>
                <w:rFonts w:cs="Arial"/>
                <w:sz w:val="16"/>
                <w:szCs w:val="16"/>
              </w:rPr>
              <w:t>pc_eTDD</w:t>
            </w:r>
          </w:p>
        </w:tc>
        <w:tc>
          <w:tcPr>
            <w:tcW w:w="1349" w:type="dxa"/>
            <w:shd w:val="clear" w:color="auto" w:fill="auto"/>
          </w:tcPr>
          <w:p w14:paraId="5C7770F4" w14:textId="77777777" w:rsidR="00AD368C" w:rsidRPr="0036258B" w:rsidRDefault="00AD368C" w:rsidP="00F02E7A">
            <w:pPr>
              <w:pStyle w:val="TAL"/>
              <w:keepNext w:val="0"/>
              <w:keepLines w:val="0"/>
              <w:rPr>
                <w:rFonts w:cs="Arial"/>
                <w:sz w:val="16"/>
                <w:szCs w:val="16"/>
              </w:rPr>
            </w:pPr>
          </w:p>
        </w:tc>
        <w:tc>
          <w:tcPr>
            <w:tcW w:w="1486" w:type="dxa"/>
          </w:tcPr>
          <w:p w14:paraId="6D35195A" w14:textId="77777777" w:rsidR="00AD368C" w:rsidRPr="0036258B" w:rsidRDefault="00AD368C" w:rsidP="00F02E7A">
            <w:pPr>
              <w:pStyle w:val="TAL"/>
              <w:keepNext w:val="0"/>
              <w:keepLines w:val="0"/>
              <w:rPr>
                <w:rFonts w:cs="Arial"/>
                <w:sz w:val="16"/>
                <w:szCs w:val="16"/>
              </w:rPr>
            </w:pPr>
          </w:p>
        </w:tc>
        <w:tc>
          <w:tcPr>
            <w:tcW w:w="1626" w:type="dxa"/>
          </w:tcPr>
          <w:p w14:paraId="291A944C" w14:textId="77777777" w:rsidR="00AD368C" w:rsidRPr="0036258B" w:rsidRDefault="00AD368C" w:rsidP="00F02E7A">
            <w:pPr>
              <w:pStyle w:val="TAL"/>
              <w:keepNext w:val="0"/>
              <w:keepLines w:val="0"/>
              <w:rPr>
                <w:rFonts w:cs="Arial"/>
                <w:sz w:val="16"/>
                <w:szCs w:val="16"/>
                <w:lang w:eastAsia="zh-CN"/>
              </w:rPr>
            </w:pPr>
          </w:p>
        </w:tc>
      </w:tr>
      <w:tr w:rsidR="00AD368C" w:rsidRPr="0036258B" w14:paraId="189A04A0" w14:textId="77777777" w:rsidTr="00F02E7A">
        <w:trPr>
          <w:jc w:val="center"/>
        </w:trPr>
        <w:tc>
          <w:tcPr>
            <w:tcW w:w="1130" w:type="dxa"/>
            <w:tcBorders>
              <w:top w:val="single" w:sz="4" w:space="0" w:color="auto"/>
              <w:left w:val="single" w:sz="4" w:space="0" w:color="auto"/>
              <w:bottom w:val="nil"/>
              <w:right w:val="single" w:sz="4" w:space="0" w:color="auto"/>
            </w:tcBorders>
            <w:shd w:val="clear" w:color="auto" w:fill="auto"/>
          </w:tcPr>
          <w:p w14:paraId="5AD204D5" w14:textId="77777777" w:rsidR="00AD368C" w:rsidRPr="0036258B" w:rsidRDefault="00AD368C" w:rsidP="00F02E7A">
            <w:pPr>
              <w:pStyle w:val="TAL"/>
              <w:keepNext w:val="0"/>
              <w:keepLines w:val="0"/>
              <w:rPr>
                <w:bCs/>
                <w:sz w:val="16"/>
                <w:szCs w:val="16"/>
              </w:rPr>
            </w:pPr>
            <w:r w:rsidRPr="0036258B">
              <w:rPr>
                <w:bCs/>
                <w:sz w:val="16"/>
                <w:szCs w:val="16"/>
              </w:rPr>
              <w:t>6.1.2.7</w:t>
            </w:r>
          </w:p>
        </w:tc>
        <w:tc>
          <w:tcPr>
            <w:tcW w:w="3616" w:type="dxa"/>
            <w:tcBorders>
              <w:top w:val="single" w:sz="4" w:space="0" w:color="auto"/>
              <w:left w:val="single" w:sz="4" w:space="0" w:color="auto"/>
              <w:bottom w:val="nil"/>
              <w:right w:val="single" w:sz="4" w:space="0" w:color="auto"/>
            </w:tcBorders>
            <w:shd w:val="clear" w:color="auto" w:fill="auto"/>
          </w:tcPr>
          <w:p w14:paraId="4610359F" w14:textId="77777777" w:rsidR="00AD368C" w:rsidRPr="0036258B" w:rsidRDefault="00AD368C" w:rsidP="00F02E7A">
            <w:pPr>
              <w:pStyle w:val="TAL"/>
              <w:keepNext w:val="0"/>
              <w:keepLines w:val="0"/>
              <w:rPr>
                <w:sz w:val="16"/>
                <w:szCs w:val="16"/>
              </w:rPr>
            </w:pPr>
            <w:r w:rsidRPr="0036258B">
              <w:rPr>
                <w:sz w:val="16"/>
                <w:szCs w:val="16"/>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76E5F138"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top w:val="single" w:sz="4" w:space="0" w:color="auto"/>
              <w:left w:val="single" w:sz="4" w:space="0" w:color="auto"/>
              <w:bottom w:val="nil"/>
              <w:right w:val="single" w:sz="4" w:space="0" w:color="auto"/>
            </w:tcBorders>
            <w:shd w:val="clear" w:color="auto" w:fill="auto"/>
          </w:tcPr>
          <w:p w14:paraId="6E63F717" w14:textId="77777777" w:rsidR="00AD368C" w:rsidRPr="0036258B" w:rsidDel="00746051" w:rsidRDefault="00AD368C" w:rsidP="00F02E7A">
            <w:pPr>
              <w:pStyle w:val="TAC"/>
              <w:keepNext w:val="0"/>
              <w:keepLines w:val="0"/>
              <w:rPr>
                <w:sz w:val="16"/>
                <w:szCs w:val="16"/>
              </w:rPr>
            </w:pPr>
            <w:r w:rsidRPr="0036258B">
              <w:rPr>
                <w:sz w:val="16"/>
                <w:szCs w:val="16"/>
              </w:rPr>
              <w:t>C388</w:t>
            </w:r>
          </w:p>
        </w:tc>
        <w:tc>
          <w:tcPr>
            <w:tcW w:w="3482" w:type="dxa"/>
            <w:tcBorders>
              <w:top w:val="single" w:sz="4" w:space="0" w:color="auto"/>
              <w:left w:val="single" w:sz="4" w:space="0" w:color="auto"/>
              <w:bottom w:val="nil"/>
              <w:right w:val="single" w:sz="4" w:space="0" w:color="auto"/>
            </w:tcBorders>
            <w:shd w:val="clear" w:color="auto" w:fill="auto"/>
          </w:tcPr>
          <w:p w14:paraId="0C0B100A" w14:textId="77777777" w:rsidR="00AD368C" w:rsidRPr="0036258B" w:rsidRDefault="00AD368C" w:rsidP="00F02E7A">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F730BA7"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B92CC1A" w14:textId="77777777" w:rsidR="00AD368C" w:rsidRPr="0036258B" w:rsidRDefault="00AD368C" w:rsidP="00F02E7A">
            <w:pPr>
              <w:pStyle w:val="TAL"/>
              <w:keepNext w:val="0"/>
              <w:keepLines w:val="0"/>
              <w:rPr>
                <w:sz w:val="16"/>
                <w:szCs w:val="16"/>
              </w:rPr>
            </w:pPr>
          </w:p>
        </w:tc>
        <w:tc>
          <w:tcPr>
            <w:tcW w:w="1486" w:type="dxa"/>
            <w:tcBorders>
              <w:top w:val="single" w:sz="4" w:space="0" w:color="auto"/>
              <w:left w:val="single" w:sz="4" w:space="0" w:color="auto"/>
              <w:bottom w:val="nil"/>
              <w:right w:val="single" w:sz="4" w:space="0" w:color="auto"/>
            </w:tcBorders>
          </w:tcPr>
          <w:p w14:paraId="69ACD164" w14:textId="77777777" w:rsidR="00AD368C" w:rsidRPr="0036258B" w:rsidRDefault="00AD368C" w:rsidP="00F02E7A">
            <w:pPr>
              <w:pStyle w:val="TAL"/>
              <w:keepNext w:val="0"/>
              <w:keepLines w:val="0"/>
              <w:rPr>
                <w:sz w:val="16"/>
                <w:szCs w:val="16"/>
              </w:rPr>
            </w:pPr>
            <w:r w:rsidRPr="0036258B">
              <w:rPr>
                <w:sz w:val="16"/>
                <w:szCs w:val="16"/>
              </w:rPr>
              <w:t>Either TC 6.1.2.7 or TC 6.1.2.7a shall be executed. (Note 4)</w:t>
            </w:r>
          </w:p>
        </w:tc>
        <w:tc>
          <w:tcPr>
            <w:tcW w:w="1626" w:type="dxa"/>
            <w:tcBorders>
              <w:top w:val="single" w:sz="4" w:space="0" w:color="auto"/>
              <w:left w:val="single" w:sz="4" w:space="0" w:color="auto"/>
              <w:bottom w:val="single" w:sz="4" w:space="0" w:color="auto"/>
              <w:right w:val="single" w:sz="4" w:space="0" w:color="auto"/>
            </w:tcBorders>
          </w:tcPr>
          <w:p w14:paraId="25E9E244" w14:textId="77777777" w:rsidR="00AD368C" w:rsidRPr="0036258B" w:rsidRDefault="00AD368C" w:rsidP="00F02E7A">
            <w:pPr>
              <w:pStyle w:val="TAL"/>
              <w:keepNext w:val="0"/>
              <w:keepLines w:val="0"/>
              <w:rPr>
                <w:sz w:val="16"/>
                <w:szCs w:val="16"/>
                <w:lang w:eastAsia="zh-CN"/>
              </w:rPr>
            </w:pPr>
          </w:p>
        </w:tc>
      </w:tr>
      <w:tr w:rsidR="00AD368C" w:rsidRPr="0036258B" w14:paraId="1217ECC0" w14:textId="77777777" w:rsidTr="00F02E7A">
        <w:trPr>
          <w:jc w:val="center"/>
        </w:trPr>
        <w:tc>
          <w:tcPr>
            <w:tcW w:w="1130" w:type="dxa"/>
            <w:tcBorders>
              <w:top w:val="nil"/>
              <w:left w:val="single" w:sz="4" w:space="0" w:color="auto"/>
              <w:bottom w:val="single" w:sz="4" w:space="0" w:color="auto"/>
              <w:right w:val="single" w:sz="4" w:space="0" w:color="auto"/>
            </w:tcBorders>
            <w:shd w:val="clear" w:color="auto" w:fill="auto"/>
          </w:tcPr>
          <w:p w14:paraId="67B03142" w14:textId="77777777" w:rsidR="00AD368C" w:rsidRPr="0036258B" w:rsidRDefault="00AD368C" w:rsidP="00F02E7A">
            <w:pPr>
              <w:pStyle w:val="TAL"/>
              <w:keepNext w:val="0"/>
              <w:keepLines w:val="0"/>
              <w:rPr>
                <w:bCs/>
                <w:sz w:val="16"/>
                <w:szCs w:val="16"/>
              </w:rPr>
            </w:pPr>
          </w:p>
        </w:tc>
        <w:tc>
          <w:tcPr>
            <w:tcW w:w="3616" w:type="dxa"/>
            <w:tcBorders>
              <w:top w:val="nil"/>
              <w:left w:val="single" w:sz="4" w:space="0" w:color="auto"/>
              <w:bottom w:val="single" w:sz="4" w:space="0" w:color="auto"/>
              <w:right w:val="single" w:sz="4" w:space="0" w:color="auto"/>
            </w:tcBorders>
            <w:shd w:val="clear" w:color="auto" w:fill="auto"/>
          </w:tcPr>
          <w:p w14:paraId="6D5EA796" w14:textId="77777777" w:rsidR="00AD368C" w:rsidRPr="0036258B" w:rsidRDefault="00AD368C" w:rsidP="00F02E7A">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635013EF" w14:textId="77777777" w:rsidR="00AD368C" w:rsidRPr="0036258B" w:rsidRDefault="00AD368C" w:rsidP="00F02E7A">
            <w:pPr>
              <w:pStyle w:val="TAC"/>
              <w:keepNext w:val="0"/>
              <w:keepLines w:val="0"/>
              <w:rPr>
                <w:sz w:val="16"/>
                <w:szCs w:val="16"/>
              </w:rPr>
            </w:pPr>
          </w:p>
        </w:tc>
        <w:tc>
          <w:tcPr>
            <w:tcW w:w="1128" w:type="dxa"/>
            <w:tcBorders>
              <w:top w:val="nil"/>
              <w:left w:val="single" w:sz="4" w:space="0" w:color="auto"/>
              <w:bottom w:val="single" w:sz="4" w:space="0" w:color="auto"/>
              <w:right w:val="single" w:sz="4" w:space="0" w:color="auto"/>
            </w:tcBorders>
            <w:shd w:val="clear" w:color="auto" w:fill="auto"/>
          </w:tcPr>
          <w:p w14:paraId="1219AE24" w14:textId="77777777" w:rsidR="00AD368C" w:rsidRPr="0036258B" w:rsidDel="00746051" w:rsidRDefault="00AD368C" w:rsidP="00F02E7A">
            <w:pPr>
              <w:pStyle w:val="TAC"/>
              <w:keepNext w:val="0"/>
              <w:keepLines w:val="0"/>
              <w:rPr>
                <w:sz w:val="16"/>
                <w:szCs w:val="16"/>
              </w:rPr>
            </w:pPr>
          </w:p>
        </w:tc>
        <w:tc>
          <w:tcPr>
            <w:tcW w:w="3482" w:type="dxa"/>
            <w:tcBorders>
              <w:top w:val="nil"/>
              <w:left w:val="single" w:sz="4" w:space="0" w:color="auto"/>
              <w:bottom w:val="single" w:sz="4" w:space="0" w:color="auto"/>
              <w:right w:val="single" w:sz="4" w:space="0" w:color="auto"/>
            </w:tcBorders>
            <w:shd w:val="clear" w:color="auto" w:fill="auto"/>
          </w:tcPr>
          <w:p w14:paraId="7E3A4748" w14:textId="77777777" w:rsidR="00AD368C" w:rsidRPr="0036258B" w:rsidRDefault="00AD368C" w:rsidP="00F02E7A">
            <w:pPr>
              <w:pStyle w:val="TAL"/>
              <w:keepNext w:val="0"/>
              <w:keepLines w:val="0"/>
              <w:rPr>
                <w:sz w:val="16"/>
                <w:szCs w:val="16"/>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CCD9BCE"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6DEF10D" w14:textId="77777777" w:rsidR="00AD368C" w:rsidRPr="0036258B" w:rsidRDefault="00AD368C" w:rsidP="00F02E7A">
            <w:pPr>
              <w:pStyle w:val="TAL"/>
              <w:keepNext w:val="0"/>
              <w:keepLines w:val="0"/>
              <w:rPr>
                <w:sz w:val="16"/>
                <w:szCs w:val="16"/>
              </w:rPr>
            </w:pPr>
          </w:p>
        </w:tc>
        <w:tc>
          <w:tcPr>
            <w:tcW w:w="1486" w:type="dxa"/>
            <w:tcBorders>
              <w:top w:val="nil"/>
              <w:left w:val="single" w:sz="4" w:space="0" w:color="auto"/>
              <w:bottom w:val="single" w:sz="4" w:space="0" w:color="auto"/>
              <w:right w:val="single" w:sz="4" w:space="0" w:color="auto"/>
            </w:tcBorders>
          </w:tcPr>
          <w:p w14:paraId="01D23094" w14:textId="77777777" w:rsidR="00AD368C" w:rsidRPr="0036258B" w:rsidRDefault="00AD368C" w:rsidP="00F02E7A">
            <w:pPr>
              <w:pStyle w:val="TAL"/>
              <w:keepNext w:val="0"/>
              <w:keepLines w:val="0"/>
              <w:rPr>
                <w:sz w:val="16"/>
                <w:szCs w:val="16"/>
              </w:rPr>
            </w:pPr>
          </w:p>
        </w:tc>
        <w:tc>
          <w:tcPr>
            <w:tcW w:w="1626" w:type="dxa"/>
            <w:tcBorders>
              <w:top w:val="single" w:sz="4" w:space="0" w:color="auto"/>
              <w:left w:val="single" w:sz="4" w:space="0" w:color="auto"/>
              <w:bottom w:val="single" w:sz="4" w:space="0" w:color="auto"/>
              <w:right w:val="single" w:sz="4" w:space="0" w:color="auto"/>
            </w:tcBorders>
          </w:tcPr>
          <w:p w14:paraId="779E61B9" w14:textId="77777777" w:rsidR="00AD368C" w:rsidRPr="0036258B" w:rsidRDefault="00AD368C" w:rsidP="00F02E7A">
            <w:pPr>
              <w:pStyle w:val="TAL"/>
              <w:keepNext w:val="0"/>
              <w:keepLines w:val="0"/>
              <w:rPr>
                <w:sz w:val="16"/>
                <w:szCs w:val="16"/>
                <w:lang w:eastAsia="zh-CN"/>
              </w:rPr>
            </w:pPr>
          </w:p>
        </w:tc>
      </w:tr>
      <w:tr w:rsidR="00AD368C" w:rsidRPr="0036258B" w14:paraId="5913B56C" w14:textId="77777777" w:rsidTr="00F02E7A">
        <w:trPr>
          <w:jc w:val="center"/>
        </w:trPr>
        <w:tc>
          <w:tcPr>
            <w:tcW w:w="1130" w:type="dxa"/>
            <w:tcBorders>
              <w:top w:val="single" w:sz="4" w:space="0" w:color="auto"/>
              <w:left w:val="single" w:sz="4" w:space="0" w:color="auto"/>
              <w:bottom w:val="nil"/>
              <w:right w:val="single" w:sz="4" w:space="0" w:color="auto"/>
            </w:tcBorders>
            <w:shd w:val="clear" w:color="auto" w:fill="auto"/>
          </w:tcPr>
          <w:p w14:paraId="3AE23394" w14:textId="77777777" w:rsidR="00AD368C" w:rsidRPr="0036258B" w:rsidRDefault="00AD368C" w:rsidP="00F02E7A">
            <w:pPr>
              <w:pStyle w:val="TAL"/>
              <w:keepNext w:val="0"/>
              <w:keepLines w:val="0"/>
              <w:rPr>
                <w:sz w:val="16"/>
                <w:szCs w:val="16"/>
              </w:rPr>
            </w:pPr>
            <w:r w:rsidRPr="0036258B">
              <w:rPr>
                <w:bCs/>
                <w:sz w:val="16"/>
                <w:szCs w:val="16"/>
              </w:rPr>
              <w:t>6.1.2.7a</w:t>
            </w:r>
          </w:p>
        </w:tc>
        <w:tc>
          <w:tcPr>
            <w:tcW w:w="3616" w:type="dxa"/>
            <w:tcBorders>
              <w:top w:val="single" w:sz="4" w:space="0" w:color="auto"/>
              <w:left w:val="single" w:sz="4" w:space="0" w:color="auto"/>
              <w:bottom w:val="nil"/>
              <w:right w:val="single" w:sz="4" w:space="0" w:color="auto"/>
            </w:tcBorders>
            <w:shd w:val="clear" w:color="auto" w:fill="auto"/>
          </w:tcPr>
          <w:p w14:paraId="12E18697" w14:textId="77777777" w:rsidR="00AD368C" w:rsidRPr="0036258B" w:rsidRDefault="00AD368C" w:rsidP="00F02E7A">
            <w:pPr>
              <w:pStyle w:val="TAL"/>
              <w:keepNext w:val="0"/>
              <w:keepLines w:val="0"/>
              <w:rPr>
                <w:sz w:val="16"/>
                <w:szCs w:val="16"/>
              </w:rPr>
            </w:pPr>
            <w:r w:rsidRPr="0036258B">
              <w:rPr>
                <w:sz w:val="16"/>
                <w:szCs w:val="16"/>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70F50FD1"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top w:val="single" w:sz="4" w:space="0" w:color="auto"/>
              <w:left w:val="single" w:sz="4" w:space="0" w:color="auto"/>
              <w:bottom w:val="nil"/>
              <w:right w:val="single" w:sz="4" w:space="0" w:color="auto"/>
            </w:tcBorders>
            <w:shd w:val="clear" w:color="auto" w:fill="auto"/>
          </w:tcPr>
          <w:p w14:paraId="046CB147" w14:textId="77777777" w:rsidR="00AD368C" w:rsidRPr="0036258B" w:rsidDel="00746051" w:rsidRDefault="00AD368C" w:rsidP="00F02E7A">
            <w:pPr>
              <w:pStyle w:val="TAC"/>
              <w:keepNext w:val="0"/>
              <w:keepLines w:val="0"/>
              <w:rPr>
                <w:sz w:val="16"/>
                <w:szCs w:val="16"/>
              </w:rPr>
            </w:pPr>
            <w:r w:rsidRPr="0036258B">
              <w:rPr>
                <w:sz w:val="16"/>
                <w:szCs w:val="16"/>
              </w:rPr>
              <w:t>R</w:t>
            </w:r>
          </w:p>
        </w:tc>
        <w:tc>
          <w:tcPr>
            <w:tcW w:w="3482" w:type="dxa"/>
            <w:tcBorders>
              <w:top w:val="single" w:sz="4" w:space="0" w:color="auto"/>
              <w:left w:val="single" w:sz="4" w:space="0" w:color="auto"/>
              <w:bottom w:val="nil"/>
              <w:right w:val="single" w:sz="4" w:space="0" w:color="auto"/>
            </w:tcBorders>
            <w:shd w:val="clear" w:color="auto" w:fill="auto"/>
          </w:tcPr>
          <w:p w14:paraId="58D99715" w14:textId="77777777" w:rsidR="00AD368C" w:rsidRPr="0036258B" w:rsidRDefault="00AD368C" w:rsidP="00F02E7A">
            <w:pPr>
              <w:pStyle w:val="TAL"/>
              <w:keepNext w:val="0"/>
              <w:keepLines w:val="0"/>
              <w:rPr>
                <w:sz w:val="16"/>
                <w:szCs w:val="16"/>
              </w:rPr>
            </w:pPr>
            <w:r w:rsidRPr="0036258B">
              <w:rPr>
                <w:sz w:val="16"/>
                <w:szCs w:val="16"/>
              </w:rPr>
              <w:t>UEs supporting E-UTRA. This test is 'cells on single frequency only ' equivalent of 6.1.2.7</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85D380"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F0FAB4B" w14:textId="77777777" w:rsidR="00AD368C" w:rsidRPr="0036258B" w:rsidRDefault="00AD368C" w:rsidP="00F02E7A">
            <w:pPr>
              <w:pStyle w:val="TAL"/>
              <w:keepNext w:val="0"/>
              <w:keepLines w:val="0"/>
              <w:rPr>
                <w:sz w:val="16"/>
                <w:szCs w:val="16"/>
              </w:rPr>
            </w:pPr>
          </w:p>
        </w:tc>
        <w:tc>
          <w:tcPr>
            <w:tcW w:w="1486" w:type="dxa"/>
            <w:tcBorders>
              <w:top w:val="single" w:sz="4" w:space="0" w:color="auto"/>
              <w:left w:val="single" w:sz="4" w:space="0" w:color="auto"/>
              <w:bottom w:val="nil"/>
              <w:right w:val="single" w:sz="4" w:space="0" w:color="auto"/>
            </w:tcBorders>
          </w:tcPr>
          <w:p w14:paraId="772B3542" w14:textId="77777777" w:rsidR="00AD368C" w:rsidRPr="0036258B" w:rsidRDefault="00AD368C" w:rsidP="00F02E7A">
            <w:pPr>
              <w:pStyle w:val="TAL"/>
              <w:keepNext w:val="0"/>
              <w:keepLines w:val="0"/>
              <w:rPr>
                <w:sz w:val="16"/>
                <w:szCs w:val="16"/>
              </w:rPr>
            </w:pPr>
            <w:r w:rsidRPr="0036258B">
              <w:rPr>
                <w:sz w:val="16"/>
                <w:szCs w:val="16"/>
              </w:rPr>
              <w:t>Either TC 6.1.2.7 or TC 6.1.2.7a shall be executed. (Note 4)</w:t>
            </w:r>
          </w:p>
        </w:tc>
        <w:tc>
          <w:tcPr>
            <w:tcW w:w="1626" w:type="dxa"/>
            <w:tcBorders>
              <w:top w:val="single" w:sz="4" w:space="0" w:color="auto"/>
              <w:left w:val="single" w:sz="4" w:space="0" w:color="auto"/>
              <w:bottom w:val="nil"/>
              <w:right w:val="single" w:sz="4" w:space="0" w:color="auto"/>
            </w:tcBorders>
          </w:tcPr>
          <w:p w14:paraId="4FA71D16" w14:textId="77777777" w:rsidR="00AD368C" w:rsidRPr="0036258B" w:rsidRDefault="00AD368C" w:rsidP="00F02E7A">
            <w:pPr>
              <w:pStyle w:val="TAL"/>
              <w:keepNext w:val="0"/>
              <w:keepLines w:val="0"/>
              <w:rPr>
                <w:sz w:val="16"/>
                <w:szCs w:val="16"/>
                <w:lang w:eastAsia="zh-CN"/>
              </w:rPr>
            </w:pPr>
          </w:p>
        </w:tc>
      </w:tr>
      <w:tr w:rsidR="00AD368C" w:rsidRPr="0036258B" w14:paraId="1FC8C7BF" w14:textId="77777777" w:rsidTr="00F02E7A">
        <w:trPr>
          <w:jc w:val="center"/>
        </w:trPr>
        <w:tc>
          <w:tcPr>
            <w:tcW w:w="1130" w:type="dxa"/>
            <w:tcBorders>
              <w:top w:val="nil"/>
              <w:left w:val="single" w:sz="4" w:space="0" w:color="auto"/>
              <w:bottom w:val="single" w:sz="4" w:space="0" w:color="auto"/>
              <w:right w:val="single" w:sz="4" w:space="0" w:color="auto"/>
            </w:tcBorders>
            <w:shd w:val="clear" w:color="auto" w:fill="auto"/>
          </w:tcPr>
          <w:p w14:paraId="6423E7AB" w14:textId="77777777" w:rsidR="00AD368C" w:rsidRPr="0036258B" w:rsidRDefault="00AD368C" w:rsidP="00F02E7A">
            <w:pPr>
              <w:pStyle w:val="TAL"/>
              <w:keepNext w:val="0"/>
              <w:keepLines w:val="0"/>
              <w:rPr>
                <w:bCs/>
                <w:sz w:val="16"/>
                <w:szCs w:val="16"/>
              </w:rPr>
            </w:pPr>
          </w:p>
        </w:tc>
        <w:tc>
          <w:tcPr>
            <w:tcW w:w="3616" w:type="dxa"/>
            <w:tcBorders>
              <w:top w:val="nil"/>
              <w:left w:val="single" w:sz="4" w:space="0" w:color="auto"/>
              <w:bottom w:val="single" w:sz="4" w:space="0" w:color="auto"/>
              <w:right w:val="single" w:sz="4" w:space="0" w:color="auto"/>
            </w:tcBorders>
            <w:shd w:val="clear" w:color="auto" w:fill="auto"/>
          </w:tcPr>
          <w:p w14:paraId="507B797D" w14:textId="77777777" w:rsidR="00AD368C" w:rsidRPr="0036258B" w:rsidRDefault="00AD368C" w:rsidP="00F02E7A">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2BF09F9B" w14:textId="77777777" w:rsidR="00AD368C" w:rsidRPr="0036258B" w:rsidRDefault="00AD368C" w:rsidP="00F02E7A">
            <w:pPr>
              <w:pStyle w:val="TAC"/>
              <w:keepNext w:val="0"/>
              <w:keepLines w:val="0"/>
              <w:rPr>
                <w:sz w:val="16"/>
                <w:szCs w:val="16"/>
              </w:rPr>
            </w:pPr>
          </w:p>
        </w:tc>
        <w:tc>
          <w:tcPr>
            <w:tcW w:w="1128" w:type="dxa"/>
            <w:tcBorders>
              <w:top w:val="nil"/>
              <w:left w:val="single" w:sz="4" w:space="0" w:color="auto"/>
              <w:bottom w:val="single" w:sz="4" w:space="0" w:color="auto"/>
              <w:right w:val="single" w:sz="4" w:space="0" w:color="auto"/>
            </w:tcBorders>
            <w:shd w:val="clear" w:color="auto" w:fill="auto"/>
          </w:tcPr>
          <w:p w14:paraId="4927C610" w14:textId="77777777" w:rsidR="00AD368C" w:rsidRPr="0036258B" w:rsidRDefault="00AD368C" w:rsidP="00F02E7A">
            <w:pPr>
              <w:pStyle w:val="TAC"/>
              <w:keepNext w:val="0"/>
              <w:keepLines w:val="0"/>
              <w:rPr>
                <w:sz w:val="16"/>
                <w:szCs w:val="16"/>
              </w:rPr>
            </w:pPr>
          </w:p>
        </w:tc>
        <w:tc>
          <w:tcPr>
            <w:tcW w:w="3482" w:type="dxa"/>
            <w:tcBorders>
              <w:top w:val="nil"/>
              <w:left w:val="single" w:sz="4" w:space="0" w:color="auto"/>
              <w:bottom w:val="single" w:sz="4" w:space="0" w:color="auto"/>
              <w:right w:val="single" w:sz="4" w:space="0" w:color="auto"/>
            </w:tcBorders>
            <w:shd w:val="clear" w:color="auto" w:fill="auto"/>
          </w:tcPr>
          <w:p w14:paraId="15E63BF7" w14:textId="77777777" w:rsidR="00AD368C" w:rsidRPr="0036258B" w:rsidRDefault="00AD368C" w:rsidP="00F02E7A">
            <w:pPr>
              <w:pStyle w:val="TAL"/>
              <w:keepNext w:val="0"/>
              <w:keepLines w:val="0"/>
              <w:rPr>
                <w:sz w:val="16"/>
                <w:szCs w:val="16"/>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C9738A4"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064B11D" w14:textId="77777777" w:rsidR="00AD368C" w:rsidRPr="0036258B" w:rsidRDefault="00AD368C" w:rsidP="00F02E7A">
            <w:pPr>
              <w:pStyle w:val="TAL"/>
              <w:keepNext w:val="0"/>
              <w:keepLines w:val="0"/>
              <w:rPr>
                <w:sz w:val="16"/>
                <w:szCs w:val="16"/>
              </w:rPr>
            </w:pPr>
          </w:p>
        </w:tc>
        <w:tc>
          <w:tcPr>
            <w:tcW w:w="1486" w:type="dxa"/>
            <w:tcBorders>
              <w:top w:val="nil"/>
              <w:left w:val="single" w:sz="4" w:space="0" w:color="auto"/>
              <w:bottom w:val="single" w:sz="4" w:space="0" w:color="auto"/>
              <w:right w:val="single" w:sz="4" w:space="0" w:color="auto"/>
            </w:tcBorders>
          </w:tcPr>
          <w:p w14:paraId="01EB6E98" w14:textId="77777777" w:rsidR="00AD368C" w:rsidRPr="0036258B" w:rsidRDefault="00AD368C" w:rsidP="00F02E7A">
            <w:pPr>
              <w:pStyle w:val="TAL"/>
              <w:keepNext w:val="0"/>
              <w:keepLines w:val="0"/>
              <w:rPr>
                <w:sz w:val="16"/>
                <w:szCs w:val="16"/>
              </w:rPr>
            </w:pPr>
          </w:p>
        </w:tc>
        <w:tc>
          <w:tcPr>
            <w:tcW w:w="1626" w:type="dxa"/>
            <w:tcBorders>
              <w:top w:val="nil"/>
              <w:left w:val="single" w:sz="4" w:space="0" w:color="auto"/>
              <w:bottom w:val="single" w:sz="4" w:space="0" w:color="auto"/>
              <w:right w:val="single" w:sz="4" w:space="0" w:color="auto"/>
            </w:tcBorders>
          </w:tcPr>
          <w:p w14:paraId="3FFE7484" w14:textId="77777777" w:rsidR="00AD368C" w:rsidRPr="0036258B" w:rsidRDefault="00AD368C" w:rsidP="00F02E7A">
            <w:pPr>
              <w:pStyle w:val="TAL"/>
              <w:keepNext w:val="0"/>
              <w:keepLines w:val="0"/>
              <w:rPr>
                <w:sz w:val="16"/>
                <w:szCs w:val="16"/>
                <w:lang w:eastAsia="zh-CN"/>
              </w:rPr>
            </w:pPr>
          </w:p>
        </w:tc>
      </w:tr>
      <w:tr w:rsidR="00AD368C" w:rsidRPr="0036258B" w14:paraId="29FD3BDF" w14:textId="77777777" w:rsidTr="00F02E7A">
        <w:trPr>
          <w:jc w:val="center"/>
        </w:trPr>
        <w:tc>
          <w:tcPr>
            <w:tcW w:w="1130" w:type="dxa"/>
            <w:tcBorders>
              <w:top w:val="single" w:sz="4" w:space="0" w:color="auto"/>
              <w:bottom w:val="nil"/>
            </w:tcBorders>
            <w:shd w:val="clear" w:color="auto" w:fill="auto"/>
          </w:tcPr>
          <w:p w14:paraId="74A3A20E" w14:textId="77777777" w:rsidR="00AD368C" w:rsidRPr="0036258B" w:rsidRDefault="00AD368C" w:rsidP="00F02E7A">
            <w:pPr>
              <w:pStyle w:val="TAL"/>
              <w:keepNext w:val="0"/>
              <w:keepLines w:val="0"/>
              <w:rPr>
                <w:sz w:val="16"/>
                <w:szCs w:val="16"/>
              </w:rPr>
            </w:pPr>
            <w:r w:rsidRPr="0036258B">
              <w:rPr>
                <w:sz w:val="16"/>
                <w:szCs w:val="16"/>
              </w:rPr>
              <w:t>6.1.2.8</w:t>
            </w:r>
          </w:p>
        </w:tc>
        <w:tc>
          <w:tcPr>
            <w:tcW w:w="3616" w:type="dxa"/>
            <w:tcBorders>
              <w:top w:val="single" w:sz="4" w:space="0" w:color="auto"/>
              <w:bottom w:val="nil"/>
            </w:tcBorders>
            <w:shd w:val="clear" w:color="auto" w:fill="auto"/>
          </w:tcPr>
          <w:p w14:paraId="448CF1B7" w14:textId="77777777" w:rsidR="00AD368C" w:rsidRPr="0036258B" w:rsidRDefault="00AD368C" w:rsidP="00F02E7A">
            <w:pPr>
              <w:pStyle w:val="TAL"/>
              <w:keepNext w:val="0"/>
              <w:keepLines w:val="0"/>
              <w:rPr>
                <w:sz w:val="16"/>
                <w:szCs w:val="16"/>
              </w:rPr>
            </w:pPr>
            <w:r w:rsidRPr="0036258B">
              <w:rPr>
                <w:sz w:val="16"/>
                <w:szCs w:val="16"/>
              </w:rPr>
              <w:t>Cell reselection using cell status and cell reservations / Access control class 0 to 9</w:t>
            </w:r>
          </w:p>
        </w:tc>
        <w:tc>
          <w:tcPr>
            <w:tcW w:w="729" w:type="dxa"/>
            <w:tcBorders>
              <w:top w:val="single" w:sz="4" w:space="0" w:color="auto"/>
              <w:bottom w:val="nil"/>
            </w:tcBorders>
            <w:shd w:val="clear" w:color="auto" w:fill="auto"/>
          </w:tcPr>
          <w:p w14:paraId="6E21D26B"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top w:val="single" w:sz="4" w:space="0" w:color="auto"/>
              <w:bottom w:val="nil"/>
            </w:tcBorders>
            <w:shd w:val="clear" w:color="auto" w:fill="auto"/>
          </w:tcPr>
          <w:p w14:paraId="22924404" w14:textId="77777777" w:rsidR="00AD368C" w:rsidRPr="0036258B" w:rsidRDefault="00AD368C" w:rsidP="00F02E7A">
            <w:pPr>
              <w:pStyle w:val="TAC"/>
              <w:keepNext w:val="0"/>
              <w:keepLines w:val="0"/>
              <w:rPr>
                <w:sz w:val="16"/>
                <w:szCs w:val="16"/>
              </w:rPr>
            </w:pPr>
            <w:r w:rsidRPr="0036258B">
              <w:rPr>
                <w:sz w:val="16"/>
                <w:szCs w:val="16"/>
              </w:rPr>
              <w:t>C388</w:t>
            </w:r>
          </w:p>
        </w:tc>
        <w:tc>
          <w:tcPr>
            <w:tcW w:w="3482" w:type="dxa"/>
            <w:tcBorders>
              <w:top w:val="single" w:sz="4" w:space="0" w:color="auto"/>
              <w:bottom w:val="nil"/>
            </w:tcBorders>
            <w:shd w:val="clear" w:color="auto" w:fill="auto"/>
          </w:tcPr>
          <w:p w14:paraId="60480BB8" w14:textId="77777777" w:rsidR="00AD368C" w:rsidRPr="0036258B" w:rsidRDefault="00AD368C" w:rsidP="00F02E7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8" w:type="dxa"/>
            <w:tcBorders>
              <w:top w:val="single" w:sz="4" w:space="0" w:color="auto"/>
              <w:bottom w:val="single" w:sz="4" w:space="0" w:color="auto"/>
            </w:tcBorders>
            <w:shd w:val="clear" w:color="auto" w:fill="auto"/>
          </w:tcPr>
          <w:p w14:paraId="46F66982"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tcBorders>
              <w:top w:val="single" w:sz="4" w:space="0" w:color="auto"/>
              <w:bottom w:val="single" w:sz="4" w:space="0" w:color="auto"/>
            </w:tcBorders>
            <w:shd w:val="clear" w:color="auto" w:fill="auto"/>
          </w:tcPr>
          <w:p w14:paraId="763A8DFE" w14:textId="77777777" w:rsidR="00AD368C" w:rsidRPr="0036258B" w:rsidRDefault="00AD368C" w:rsidP="00F02E7A">
            <w:pPr>
              <w:pStyle w:val="TAL"/>
              <w:keepNext w:val="0"/>
              <w:keepLines w:val="0"/>
              <w:rPr>
                <w:sz w:val="16"/>
                <w:szCs w:val="16"/>
              </w:rPr>
            </w:pPr>
          </w:p>
        </w:tc>
        <w:tc>
          <w:tcPr>
            <w:tcW w:w="1486" w:type="dxa"/>
            <w:tcBorders>
              <w:top w:val="single" w:sz="4" w:space="0" w:color="auto"/>
              <w:bottom w:val="nil"/>
            </w:tcBorders>
          </w:tcPr>
          <w:p w14:paraId="3F664D73" w14:textId="77777777" w:rsidR="00AD368C" w:rsidRPr="0036258B" w:rsidRDefault="00AD368C" w:rsidP="00F02E7A">
            <w:pPr>
              <w:pStyle w:val="TAL"/>
              <w:keepNext w:val="0"/>
              <w:keepLines w:val="0"/>
              <w:rPr>
                <w:sz w:val="16"/>
                <w:szCs w:val="16"/>
              </w:rPr>
            </w:pPr>
            <w:r w:rsidRPr="0036258B">
              <w:rPr>
                <w:sz w:val="16"/>
                <w:szCs w:val="16"/>
              </w:rPr>
              <w:t>Either TC 6.1.2.8 or TC 6.1.2.8a shall be executed. (Note 4)</w:t>
            </w:r>
          </w:p>
        </w:tc>
        <w:tc>
          <w:tcPr>
            <w:tcW w:w="1626" w:type="dxa"/>
            <w:tcBorders>
              <w:top w:val="single" w:sz="4" w:space="0" w:color="auto"/>
              <w:bottom w:val="single" w:sz="4" w:space="0" w:color="auto"/>
            </w:tcBorders>
          </w:tcPr>
          <w:p w14:paraId="52B5F823" w14:textId="77777777" w:rsidR="00AD368C" w:rsidRPr="0036258B" w:rsidRDefault="00AD368C" w:rsidP="00F02E7A">
            <w:pPr>
              <w:pStyle w:val="TAL"/>
              <w:keepNext w:val="0"/>
              <w:keepLines w:val="0"/>
              <w:rPr>
                <w:sz w:val="16"/>
                <w:szCs w:val="16"/>
                <w:lang w:eastAsia="zh-CN"/>
              </w:rPr>
            </w:pPr>
          </w:p>
        </w:tc>
      </w:tr>
      <w:tr w:rsidR="00AD368C" w:rsidRPr="0036258B" w14:paraId="4E72E8E5" w14:textId="77777777" w:rsidTr="00F02E7A">
        <w:trPr>
          <w:jc w:val="center"/>
        </w:trPr>
        <w:tc>
          <w:tcPr>
            <w:tcW w:w="1130" w:type="dxa"/>
            <w:tcBorders>
              <w:top w:val="nil"/>
              <w:bottom w:val="single" w:sz="4" w:space="0" w:color="auto"/>
            </w:tcBorders>
            <w:shd w:val="clear" w:color="auto" w:fill="auto"/>
          </w:tcPr>
          <w:p w14:paraId="72EE95BA"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45F2F7DB"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151B6CFF"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8311D58"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F3FA756" w14:textId="77777777" w:rsidR="00AD368C" w:rsidRPr="0036258B" w:rsidRDefault="00AD368C" w:rsidP="00F02E7A">
            <w:pPr>
              <w:pStyle w:val="TAL"/>
              <w:keepNext w:val="0"/>
              <w:keepLines w:val="0"/>
              <w:rPr>
                <w:sz w:val="16"/>
                <w:szCs w:val="16"/>
              </w:rPr>
            </w:pPr>
          </w:p>
        </w:tc>
        <w:tc>
          <w:tcPr>
            <w:tcW w:w="1338" w:type="dxa"/>
            <w:tcBorders>
              <w:top w:val="single" w:sz="4" w:space="0" w:color="auto"/>
            </w:tcBorders>
            <w:shd w:val="clear" w:color="auto" w:fill="auto"/>
          </w:tcPr>
          <w:p w14:paraId="78037D6F"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top w:val="single" w:sz="4" w:space="0" w:color="auto"/>
            </w:tcBorders>
            <w:shd w:val="clear" w:color="auto" w:fill="auto"/>
          </w:tcPr>
          <w:p w14:paraId="38EFFA72"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6967A946" w14:textId="77777777" w:rsidR="00AD368C" w:rsidRPr="0036258B" w:rsidRDefault="00AD368C" w:rsidP="00F02E7A">
            <w:pPr>
              <w:pStyle w:val="TAL"/>
              <w:keepNext w:val="0"/>
              <w:keepLines w:val="0"/>
              <w:rPr>
                <w:sz w:val="16"/>
                <w:szCs w:val="16"/>
              </w:rPr>
            </w:pPr>
          </w:p>
        </w:tc>
        <w:tc>
          <w:tcPr>
            <w:tcW w:w="1626" w:type="dxa"/>
            <w:tcBorders>
              <w:top w:val="single" w:sz="4" w:space="0" w:color="auto"/>
              <w:bottom w:val="single" w:sz="4" w:space="0" w:color="auto"/>
            </w:tcBorders>
          </w:tcPr>
          <w:p w14:paraId="48D5D5AB" w14:textId="77777777" w:rsidR="00AD368C" w:rsidRPr="0036258B" w:rsidRDefault="00AD368C" w:rsidP="00F02E7A">
            <w:pPr>
              <w:pStyle w:val="TAL"/>
              <w:keepNext w:val="0"/>
              <w:keepLines w:val="0"/>
              <w:rPr>
                <w:sz w:val="16"/>
                <w:szCs w:val="16"/>
                <w:lang w:eastAsia="zh-CN"/>
              </w:rPr>
            </w:pPr>
          </w:p>
        </w:tc>
      </w:tr>
      <w:tr w:rsidR="00AD368C" w:rsidRPr="0036258B" w14:paraId="2F5B89C9" w14:textId="77777777" w:rsidTr="00F02E7A">
        <w:trPr>
          <w:jc w:val="center"/>
        </w:trPr>
        <w:tc>
          <w:tcPr>
            <w:tcW w:w="1130" w:type="dxa"/>
            <w:tcBorders>
              <w:top w:val="single" w:sz="4" w:space="0" w:color="auto"/>
              <w:bottom w:val="nil"/>
            </w:tcBorders>
            <w:shd w:val="clear" w:color="auto" w:fill="auto"/>
          </w:tcPr>
          <w:p w14:paraId="295D88FC" w14:textId="77777777" w:rsidR="00AD368C" w:rsidRPr="0036258B" w:rsidRDefault="00AD368C" w:rsidP="00F02E7A">
            <w:pPr>
              <w:pStyle w:val="TAL"/>
              <w:rPr>
                <w:sz w:val="16"/>
                <w:szCs w:val="16"/>
              </w:rPr>
            </w:pPr>
            <w:r w:rsidRPr="0036258B">
              <w:rPr>
                <w:sz w:val="16"/>
                <w:szCs w:val="16"/>
              </w:rPr>
              <w:t>6.1.2.8a</w:t>
            </w:r>
          </w:p>
        </w:tc>
        <w:tc>
          <w:tcPr>
            <w:tcW w:w="3616" w:type="dxa"/>
            <w:tcBorders>
              <w:top w:val="single" w:sz="4" w:space="0" w:color="auto"/>
              <w:bottom w:val="nil"/>
            </w:tcBorders>
            <w:shd w:val="clear" w:color="auto" w:fill="auto"/>
          </w:tcPr>
          <w:p w14:paraId="045D05B1" w14:textId="77777777" w:rsidR="00AD368C" w:rsidRPr="0036258B" w:rsidRDefault="00AD368C" w:rsidP="00F02E7A">
            <w:pPr>
              <w:pStyle w:val="TAL"/>
              <w:rPr>
                <w:sz w:val="16"/>
                <w:szCs w:val="16"/>
              </w:rPr>
            </w:pPr>
            <w:r w:rsidRPr="0036258B">
              <w:rPr>
                <w:sz w:val="16"/>
                <w:szCs w:val="16"/>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7FAFF81E" w14:textId="77777777" w:rsidR="00AD368C" w:rsidRPr="0036258B" w:rsidRDefault="00AD368C" w:rsidP="00F02E7A">
            <w:pPr>
              <w:pStyle w:val="TAL"/>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1CCE862B" w14:textId="77777777" w:rsidR="00AD368C" w:rsidRPr="0036258B" w:rsidDel="00746051" w:rsidRDefault="00AD368C" w:rsidP="00F02E7A">
            <w:pPr>
              <w:pStyle w:val="TAL"/>
              <w:jc w:val="center"/>
              <w:rPr>
                <w:sz w:val="16"/>
                <w:szCs w:val="16"/>
              </w:rPr>
            </w:pPr>
            <w:r w:rsidRPr="0036258B">
              <w:rPr>
                <w:sz w:val="16"/>
                <w:szCs w:val="16"/>
              </w:rPr>
              <w:t>R</w:t>
            </w:r>
          </w:p>
        </w:tc>
        <w:tc>
          <w:tcPr>
            <w:tcW w:w="3482" w:type="dxa"/>
            <w:tcBorders>
              <w:top w:val="single" w:sz="4" w:space="0" w:color="auto"/>
              <w:bottom w:val="nil"/>
            </w:tcBorders>
            <w:shd w:val="clear" w:color="auto" w:fill="auto"/>
          </w:tcPr>
          <w:p w14:paraId="39FDEF6C" w14:textId="77777777" w:rsidR="00AD368C" w:rsidRPr="0036258B" w:rsidRDefault="00AD368C" w:rsidP="00F02E7A">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8" w:type="dxa"/>
            <w:tcBorders>
              <w:top w:val="single" w:sz="4" w:space="0" w:color="auto"/>
            </w:tcBorders>
            <w:shd w:val="clear" w:color="auto" w:fill="auto"/>
          </w:tcPr>
          <w:p w14:paraId="5DD6C6DE" w14:textId="77777777" w:rsidR="00AD368C" w:rsidRPr="0036258B" w:rsidRDefault="00AD368C" w:rsidP="00F02E7A">
            <w:pPr>
              <w:pStyle w:val="TAL"/>
              <w:rPr>
                <w:sz w:val="16"/>
                <w:szCs w:val="16"/>
              </w:rPr>
            </w:pPr>
            <w:r w:rsidRPr="0036258B">
              <w:rPr>
                <w:sz w:val="16"/>
                <w:szCs w:val="16"/>
              </w:rPr>
              <w:t>pc_eFDD</w:t>
            </w:r>
          </w:p>
        </w:tc>
        <w:tc>
          <w:tcPr>
            <w:tcW w:w="1349" w:type="dxa"/>
            <w:tcBorders>
              <w:top w:val="single" w:sz="4" w:space="0" w:color="auto"/>
            </w:tcBorders>
            <w:shd w:val="clear" w:color="auto" w:fill="auto"/>
          </w:tcPr>
          <w:p w14:paraId="13981B2D" w14:textId="77777777" w:rsidR="00AD368C" w:rsidRPr="0036258B" w:rsidRDefault="00AD368C" w:rsidP="00F02E7A">
            <w:pPr>
              <w:pStyle w:val="TAL"/>
              <w:rPr>
                <w:sz w:val="16"/>
                <w:szCs w:val="16"/>
              </w:rPr>
            </w:pPr>
          </w:p>
        </w:tc>
        <w:tc>
          <w:tcPr>
            <w:tcW w:w="1486" w:type="dxa"/>
            <w:tcBorders>
              <w:top w:val="single" w:sz="4" w:space="0" w:color="auto"/>
              <w:bottom w:val="nil"/>
            </w:tcBorders>
          </w:tcPr>
          <w:p w14:paraId="4D574FBC" w14:textId="77777777" w:rsidR="00AD368C" w:rsidRPr="0036258B" w:rsidRDefault="00AD368C" w:rsidP="00F02E7A">
            <w:pPr>
              <w:pStyle w:val="TAL"/>
              <w:rPr>
                <w:sz w:val="16"/>
                <w:szCs w:val="16"/>
              </w:rPr>
            </w:pPr>
            <w:r w:rsidRPr="0036258B">
              <w:rPr>
                <w:sz w:val="16"/>
                <w:szCs w:val="16"/>
              </w:rPr>
              <w:t>Either TC 6.1.2.8 or TC 6.1.2.8a shall be executed. (Note 4)</w:t>
            </w:r>
          </w:p>
        </w:tc>
        <w:tc>
          <w:tcPr>
            <w:tcW w:w="1626" w:type="dxa"/>
            <w:tcBorders>
              <w:top w:val="single" w:sz="4" w:space="0" w:color="auto"/>
              <w:bottom w:val="nil"/>
            </w:tcBorders>
          </w:tcPr>
          <w:p w14:paraId="299AB697" w14:textId="77777777" w:rsidR="00AD368C" w:rsidRPr="0036258B" w:rsidRDefault="00AD368C" w:rsidP="00F02E7A">
            <w:pPr>
              <w:pStyle w:val="TAL"/>
              <w:keepNext w:val="0"/>
              <w:keepLines w:val="0"/>
              <w:rPr>
                <w:sz w:val="16"/>
                <w:szCs w:val="16"/>
                <w:lang w:eastAsia="zh-CN"/>
              </w:rPr>
            </w:pPr>
          </w:p>
        </w:tc>
      </w:tr>
      <w:tr w:rsidR="00AD368C" w:rsidRPr="0036258B" w14:paraId="29EBC8A0" w14:textId="77777777" w:rsidTr="00F02E7A">
        <w:trPr>
          <w:jc w:val="center"/>
        </w:trPr>
        <w:tc>
          <w:tcPr>
            <w:tcW w:w="1130" w:type="dxa"/>
            <w:tcBorders>
              <w:top w:val="nil"/>
              <w:bottom w:val="single" w:sz="4" w:space="0" w:color="auto"/>
            </w:tcBorders>
            <w:shd w:val="clear" w:color="auto" w:fill="auto"/>
          </w:tcPr>
          <w:p w14:paraId="65C1B012"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528C8A64"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74A5EEB9"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1CC42B97"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CC9076A" w14:textId="77777777" w:rsidR="00AD368C" w:rsidRPr="0036258B" w:rsidRDefault="00AD368C" w:rsidP="00F02E7A">
            <w:pPr>
              <w:pStyle w:val="TAL"/>
              <w:keepNext w:val="0"/>
              <w:keepLines w:val="0"/>
              <w:rPr>
                <w:sz w:val="16"/>
                <w:szCs w:val="16"/>
              </w:rPr>
            </w:pPr>
          </w:p>
        </w:tc>
        <w:tc>
          <w:tcPr>
            <w:tcW w:w="1338" w:type="dxa"/>
            <w:tcBorders>
              <w:top w:val="single" w:sz="4" w:space="0" w:color="auto"/>
            </w:tcBorders>
            <w:shd w:val="clear" w:color="auto" w:fill="auto"/>
          </w:tcPr>
          <w:p w14:paraId="372E32E4"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top w:val="single" w:sz="4" w:space="0" w:color="auto"/>
            </w:tcBorders>
            <w:shd w:val="clear" w:color="auto" w:fill="auto"/>
          </w:tcPr>
          <w:p w14:paraId="02633650" w14:textId="77777777" w:rsidR="00AD368C" w:rsidRPr="0036258B" w:rsidRDefault="00AD368C" w:rsidP="00F02E7A">
            <w:pPr>
              <w:pStyle w:val="TAL"/>
              <w:keepNext w:val="0"/>
              <w:keepLines w:val="0"/>
              <w:rPr>
                <w:sz w:val="16"/>
                <w:szCs w:val="16"/>
              </w:rPr>
            </w:pPr>
          </w:p>
        </w:tc>
        <w:tc>
          <w:tcPr>
            <w:tcW w:w="1486" w:type="dxa"/>
            <w:tcBorders>
              <w:top w:val="nil"/>
            </w:tcBorders>
          </w:tcPr>
          <w:p w14:paraId="33275A9A" w14:textId="77777777" w:rsidR="00AD368C" w:rsidRPr="0036258B" w:rsidRDefault="00AD368C" w:rsidP="00F02E7A">
            <w:pPr>
              <w:pStyle w:val="TAL"/>
              <w:keepNext w:val="0"/>
              <w:keepLines w:val="0"/>
              <w:rPr>
                <w:sz w:val="16"/>
                <w:szCs w:val="16"/>
              </w:rPr>
            </w:pPr>
          </w:p>
        </w:tc>
        <w:tc>
          <w:tcPr>
            <w:tcW w:w="1626" w:type="dxa"/>
            <w:tcBorders>
              <w:top w:val="nil"/>
            </w:tcBorders>
          </w:tcPr>
          <w:p w14:paraId="07CBA0FD" w14:textId="77777777" w:rsidR="00AD368C" w:rsidRPr="0036258B" w:rsidRDefault="00AD368C" w:rsidP="00F02E7A">
            <w:pPr>
              <w:pStyle w:val="TAL"/>
              <w:keepNext w:val="0"/>
              <w:keepLines w:val="0"/>
              <w:rPr>
                <w:sz w:val="16"/>
                <w:szCs w:val="16"/>
                <w:lang w:eastAsia="zh-CN"/>
              </w:rPr>
            </w:pPr>
          </w:p>
        </w:tc>
      </w:tr>
      <w:tr w:rsidR="00AD368C" w:rsidRPr="0036258B" w14:paraId="4B631B03" w14:textId="77777777" w:rsidTr="00F02E7A">
        <w:trPr>
          <w:jc w:val="center"/>
        </w:trPr>
        <w:tc>
          <w:tcPr>
            <w:tcW w:w="1130" w:type="dxa"/>
            <w:tcBorders>
              <w:top w:val="single" w:sz="4" w:space="0" w:color="auto"/>
              <w:bottom w:val="nil"/>
            </w:tcBorders>
            <w:shd w:val="clear" w:color="auto" w:fill="auto"/>
          </w:tcPr>
          <w:p w14:paraId="557C7D3D" w14:textId="77777777" w:rsidR="00AD368C" w:rsidRPr="0036258B" w:rsidRDefault="00AD368C" w:rsidP="00F02E7A">
            <w:pPr>
              <w:pStyle w:val="TAL"/>
              <w:keepNext w:val="0"/>
              <w:keepLines w:val="0"/>
              <w:rPr>
                <w:sz w:val="16"/>
                <w:szCs w:val="16"/>
              </w:rPr>
            </w:pPr>
            <w:r w:rsidRPr="0036258B">
              <w:rPr>
                <w:sz w:val="16"/>
                <w:szCs w:val="16"/>
              </w:rPr>
              <w:t>6.1.2.9</w:t>
            </w:r>
          </w:p>
        </w:tc>
        <w:tc>
          <w:tcPr>
            <w:tcW w:w="3616" w:type="dxa"/>
            <w:tcBorders>
              <w:top w:val="single" w:sz="4" w:space="0" w:color="auto"/>
              <w:bottom w:val="nil"/>
            </w:tcBorders>
            <w:shd w:val="clear" w:color="auto" w:fill="auto"/>
          </w:tcPr>
          <w:p w14:paraId="23DD6235" w14:textId="77777777" w:rsidR="00AD368C" w:rsidRPr="0036258B" w:rsidRDefault="00AD368C" w:rsidP="00F02E7A">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tcBorders>
              <w:top w:val="single" w:sz="4" w:space="0" w:color="auto"/>
              <w:bottom w:val="nil"/>
            </w:tcBorders>
            <w:shd w:val="clear" w:color="auto" w:fill="auto"/>
          </w:tcPr>
          <w:p w14:paraId="7F0D44F2" w14:textId="77777777" w:rsidR="00AD368C" w:rsidRPr="0036258B" w:rsidRDefault="00AD368C" w:rsidP="00F02E7A">
            <w:pPr>
              <w:pStyle w:val="TAC"/>
              <w:keepNext w:val="0"/>
              <w:keepLines w:val="0"/>
              <w:rPr>
                <w:sz w:val="16"/>
                <w:szCs w:val="16"/>
              </w:rPr>
            </w:pPr>
            <w:r w:rsidRPr="0036258B">
              <w:rPr>
                <w:sz w:val="16"/>
                <w:szCs w:val="16"/>
              </w:rPr>
              <w:t>Rel-8</w:t>
            </w:r>
          </w:p>
        </w:tc>
        <w:tc>
          <w:tcPr>
            <w:tcW w:w="1128" w:type="dxa"/>
            <w:tcBorders>
              <w:top w:val="single" w:sz="4" w:space="0" w:color="auto"/>
              <w:bottom w:val="nil"/>
            </w:tcBorders>
            <w:shd w:val="clear" w:color="auto" w:fill="auto"/>
          </w:tcPr>
          <w:p w14:paraId="3B1AF2DF" w14:textId="544E957E" w:rsidR="00AD368C" w:rsidRPr="0036258B" w:rsidRDefault="00AD368C" w:rsidP="00F02E7A">
            <w:pPr>
              <w:pStyle w:val="TAC"/>
              <w:keepNext w:val="0"/>
              <w:keepLines w:val="0"/>
              <w:rPr>
                <w:sz w:val="16"/>
                <w:szCs w:val="16"/>
              </w:rPr>
            </w:pPr>
            <w:r w:rsidRPr="0036258B">
              <w:rPr>
                <w:sz w:val="16"/>
                <w:szCs w:val="16"/>
              </w:rPr>
              <w:t>C</w:t>
            </w:r>
            <w:ins w:id="9" w:author="Ericsson User" w:date="2024-05-02T15:36:00Z">
              <w:r w:rsidR="00094342">
                <w:rPr>
                  <w:sz w:val="16"/>
                  <w:szCs w:val="16"/>
                </w:rPr>
                <w:t>388</w:t>
              </w:r>
            </w:ins>
            <w:del w:id="10" w:author="Ericsson User" w:date="2024-05-02T15:36:00Z">
              <w:r w:rsidRPr="0036258B" w:rsidDel="00094342">
                <w:rPr>
                  <w:sz w:val="16"/>
                  <w:szCs w:val="16"/>
                </w:rPr>
                <w:delText>224c</w:delText>
              </w:r>
            </w:del>
          </w:p>
        </w:tc>
        <w:tc>
          <w:tcPr>
            <w:tcW w:w="3482" w:type="dxa"/>
            <w:tcBorders>
              <w:top w:val="single" w:sz="4" w:space="0" w:color="auto"/>
              <w:bottom w:val="nil"/>
            </w:tcBorders>
            <w:shd w:val="clear" w:color="auto" w:fill="auto"/>
          </w:tcPr>
          <w:p w14:paraId="13E431B3" w14:textId="53067B36" w:rsidR="00AD368C" w:rsidRPr="0036258B" w:rsidRDefault="00AD368C" w:rsidP="00F02E7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ins w:id="11" w:author="Ericsson User" w:date="2024-05-02T15:37:00Z">
              <w:r w:rsidR="00F30A5C">
                <w:rPr>
                  <w:sz w:val="16"/>
                  <w:szCs w:val="16"/>
                </w:rPr>
                <w:t>((</w:t>
              </w:r>
            </w:ins>
            <w:r w:rsidRPr="0036258B">
              <w:rPr>
                <w:sz w:val="16"/>
                <w:szCs w:val="16"/>
              </w:rPr>
              <w:t>NOT Category M1</w:t>
            </w:r>
            <w:ins w:id="12" w:author="Ericsson User" w:date="2024-05-02T15:37:00Z">
              <w:r w:rsidR="00F30A5C">
                <w:rPr>
                  <w:sz w:val="16"/>
                  <w:szCs w:val="16"/>
                </w:rPr>
                <w:t xml:space="preserve">) </w:t>
              </w:r>
              <w:r w:rsidR="00F30A5C">
                <w:rPr>
                  <w:color w:val="0000FF"/>
                  <w:sz w:val="16"/>
                  <w:szCs w:val="16"/>
                </w:rPr>
                <w:t>OR (Category M1 AND (</w:t>
              </w:r>
              <w:r w:rsidR="00F30A5C">
                <w:rPr>
                  <w:sz w:val="16"/>
                  <w:szCs w:val="16"/>
                </w:rPr>
                <w:t>intra-frequency RSRQ measurements and inter-frequency RSRP and RSRQ measurements in RRC_CONNECTED)))</w:t>
              </w:r>
            </w:ins>
          </w:p>
        </w:tc>
        <w:tc>
          <w:tcPr>
            <w:tcW w:w="1338" w:type="dxa"/>
            <w:shd w:val="clear" w:color="auto" w:fill="auto"/>
          </w:tcPr>
          <w:p w14:paraId="34536DF4"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shd w:val="clear" w:color="auto" w:fill="auto"/>
          </w:tcPr>
          <w:p w14:paraId="7FADFFE1" w14:textId="77777777" w:rsidR="00AD368C" w:rsidRPr="0036258B" w:rsidRDefault="00AD368C" w:rsidP="00F02E7A">
            <w:pPr>
              <w:pStyle w:val="TAL"/>
              <w:keepNext w:val="0"/>
              <w:keepLines w:val="0"/>
              <w:rPr>
                <w:sz w:val="16"/>
                <w:szCs w:val="16"/>
              </w:rPr>
            </w:pPr>
          </w:p>
        </w:tc>
        <w:tc>
          <w:tcPr>
            <w:tcW w:w="1486" w:type="dxa"/>
            <w:tcBorders>
              <w:bottom w:val="nil"/>
            </w:tcBorders>
          </w:tcPr>
          <w:p w14:paraId="513E5D90" w14:textId="77777777" w:rsidR="00AD368C" w:rsidRPr="0036258B" w:rsidRDefault="00AD368C" w:rsidP="00F02E7A">
            <w:pPr>
              <w:pStyle w:val="TAL"/>
              <w:keepNext w:val="0"/>
              <w:keepLines w:val="0"/>
              <w:rPr>
                <w:sz w:val="16"/>
                <w:szCs w:val="16"/>
              </w:rPr>
            </w:pPr>
            <w:r w:rsidRPr="0036258B">
              <w:rPr>
                <w:sz w:val="16"/>
                <w:szCs w:val="16"/>
              </w:rPr>
              <w:t>Either TC 6.1.2.9 or TC 6.1.2.9a shall be executed. (Note 4)</w:t>
            </w:r>
          </w:p>
        </w:tc>
        <w:tc>
          <w:tcPr>
            <w:tcW w:w="1626" w:type="dxa"/>
          </w:tcPr>
          <w:p w14:paraId="60983CD8" w14:textId="77777777" w:rsidR="00AD368C" w:rsidRPr="0036258B" w:rsidRDefault="00AD368C" w:rsidP="00F02E7A">
            <w:pPr>
              <w:pStyle w:val="TAL"/>
              <w:keepNext w:val="0"/>
              <w:keepLines w:val="0"/>
              <w:rPr>
                <w:sz w:val="16"/>
                <w:szCs w:val="16"/>
                <w:lang w:eastAsia="zh-CN"/>
              </w:rPr>
            </w:pPr>
          </w:p>
        </w:tc>
      </w:tr>
      <w:tr w:rsidR="00AD368C" w:rsidRPr="0036258B" w14:paraId="39A63C78" w14:textId="77777777" w:rsidTr="00F02E7A">
        <w:trPr>
          <w:jc w:val="center"/>
        </w:trPr>
        <w:tc>
          <w:tcPr>
            <w:tcW w:w="1130" w:type="dxa"/>
            <w:tcBorders>
              <w:top w:val="nil"/>
              <w:bottom w:val="single" w:sz="4" w:space="0" w:color="auto"/>
            </w:tcBorders>
            <w:shd w:val="clear" w:color="auto" w:fill="auto"/>
          </w:tcPr>
          <w:p w14:paraId="34101530"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680996C5"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52E9F695"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4A584FF"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0CEC26CC" w14:textId="77777777" w:rsidR="00AD368C" w:rsidRPr="0036258B" w:rsidRDefault="00AD368C" w:rsidP="00F02E7A">
            <w:pPr>
              <w:pStyle w:val="TAL"/>
              <w:keepNext w:val="0"/>
              <w:keepLines w:val="0"/>
              <w:rPr>
                <w:sz w:val="16"/>
                <w:szCs w:val="16"/>
              </w:rPr>
            </w:pPr>
          </w:p>
        </w:tc>
        <w:tc>
          <w:tcPr>
            <w:tcW w:w="1338" w:type="dxa"/>
            <w:shd w:val="clear" w:color="auto" w:fill="auto"/>
          </w:tcPr>
          <w:p w14:paraId="5A9912D6"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shd w:val="clear" w:color="auto" w:fill="auto"/>
          </w:tcPr>
          <w:p w14:paraId="3D747475" w14:textId="77777777" w:rsidR="00AD368C" w:rsidRPr="0036258B" w:rsidRDefault="00AD368C" w:rsidP="00F02E7A">
            <w:pPr>
              <w:pStyle w:val="TAL"/>
              <w:keepNext w:val="0"/>
              <w:keepLines w:val="0"/>
              <w:rPr>
                <w:sz w:val="16"/>
                <w:szCs w:val="16"/>
              </w:rPr>
            </w:pPr>
          </w:p>
        </w:tc>
        <w:tc>
          <w:tcPr>
            <w:tcW w:w="1486" w:type="dxa"/>
            <w:tcBorders>
              <w:top w:val="nil"/>
              <w:bottom w:val="single" w:sz="4" w:space="0" w:color="auto"/>
            </w:tcBorders>
          </w:tcPr>
          <w:p w14:paraId="37A488BE"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3E1EAB81" w14:textId="77777777" w:rsidR="00AD368C" w:rsidRPr="0036258B" w:rsidRDefault="00AD368C" w:rsidP="00F02E7A">
            <w:pPr>
              <w:pStyle w:val="TAL"/>
              <w:keepNext w:val="0"/>
              <w:keepLines w:val="0"/>
              <w:rPr>
                <w:sz w:val="16"/>
                <w:szCs w:val="16"/>
                <w:lang w:eastAsia="zh-CN"/>
              </w:rPr>
            </w:pPr>
          </w:p>
        </w:tc>
      </w:tr>
      <w:tr w:rsidR="00AD368C" w:rsidRPr="0036258B" w14:paraId="74590E40" w14:textId="77777777" w:rsidTr="00F02E7A">
        <w:trPr>
          <w:jc w:val="center"/>
        </w:trPr>
        <w:tc>
          <w:tcPr>
            <w:tcW w:w="1130" w:type="dxa"/>
            <w:tcBorders>
              <w:top w:val="single" w:sz="4" w:space="0" w:color="auto"/>
              <w:bottom w:val="nil"/>
            </w:tcBorders>
            <w:shd w:val="clear" w:color="auto" w:fill="auto"/>
          </w:tcPr>
          <w:p w14:paraId="396AA1CF" w14:textId="77777777" w:rsidR="00AD368C" w:rsidRPr="0036258B" w:rsidRDefault="00AD368C" w:rsidP="00F02E7A">
            <w:pPr>
              <w:pStyle w:val="TAL"/>
              <w:keepNext w:val="0"/>
              <w:keepLines w:val="0"/>
              <w:rPr>
                <w:sz w:val="16"/>
                <w:szCs w:val="16"/>
              </w:rPr>
            </w:pPr>
            <w:r w:rsidRPr="0036258B">
              <w:rPr>
                <w:sz w:val="16"/>
                <w:szCs w:val="16"/>
              </w:rPr>
              <w:t>6.1.2.9a</w:t>
            </w:r>
          </w:p>
        </w:tc>
        <w:tc>
          <w:tcPr>
            <w:tcW w:w="3616" w:type="dxa"/>
            <w:tcBorders>
              <w:top w:val="single" w:sz="4" w:space="0" w:color="auto"/>
              <w:bottom w:val="nil"/>
            </w:tcBorders>
            <w:shd w:val="clear" w:color="auto" w:fill="auto"/>
          </w:tcPr>
          <w:p w14:paraId="4ACE5059" w14:textId="77777777" w:rsidR="00AD368C" w:rsidRPr="0036258B" w:rsidRDefault="00AD368C" w:rsidP="00F02E7A">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67ED517A"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165BABC9" w14:textId="77777777" w:rsidR="00AD368C" w:rsidRPr="0036258B" w:rsidDel="00746051" w:rsidRDefault="00AD368C" w:rsidP="00F02E7A">
            <w:pPr>
              <w:pStyle w:val="TAL"/>
              <w:keepNext w:val="0"/>
              <w:keepLines w:val="0"/>
              <w:jc w:val="center"/>
              <w:rPr>
                <w:sz w:val="16"/>
                <w:szCs w:val="16"/>
              </w:rPr>
            </w:pPr>
            <w:r w:rsidRPr="0036258B">
              <w:rPr>
                <w:sz w:val="16"/>
                <w:szCs w:val="16"/>
              </w:rPr>
              <w:t>R</w:t>
            </w:r>
          </w:p>
        </w:tc>
        <w:tc>
          <w:tcPr>
            <w:tcW w:w="3482" w:type="dxa"/>
            <w:tcBorders>
              <w:top w:val="single" w:sz="4" w:space="0" w:color="auto"/>
              <w:bottom w:val="nil"/>
            </w:tcBorders>
            <w:shd w:val="clear" w:color="auto" w:fill="auto"/>
          </w:tcPr>
          <w:p w14:paraId="55D9F82A" w14:textId="77777777" w:rsidR="00AD368C" w:rsidRPr="0036258B" w:rsidRDefault="00AD368C" w:rsidP="00F02E7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8" w:type="dxa"/>
            <w:shd w:val="clear" w:color="auto" w:fill="auto"/>
          </w:tcPr>
          <w:p w14:paraId="26123B4D"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shd w:val="clear" w:color="auto" w:fill="auto"/>
          </w:tcPr>
          <w:p w14:paraId="2479BCDC" w14:textId="77777777" w:rsidR="00AD368C" w:rsidRPr="0036258B" w:rsidRDefault="00AD368C" w:rsidP="00F02E7A">
            <w:pPr>
              <w:pStyle w:val="TAL"/>
              <w:keepNext w:val="0"/>
              <w:keepLines w:val="0"/>
              <w:rPr>
                <w:sz w:val="16"/>
                <w:szCs w:val="16"/>
              </w:rPr>
            </w:pPr>
          </w:p>
        </w:tc>
        <w:tc>
          <w:tcPr>
            <w:tcW w:w="1486" w:type="dxa"/>
            <w:tcBorders>
              <w:bottom w:val="nil"/>
            </w:tcBorders>
          </w:tcPr>
          <w:p w14:paraId="6D4F0D20" w14:textId="77777777" w:rsidR="00AD368C" w:rsidRPr="0036258B" w:rsidRDefault="00AD368C" w:rsidP="00F02E7A">
            <w:pPr>
              <w:pStyle w:val="TAL"/>
              <w:keepNext w:val="0"/>
              <w:keepLines w:val="0"/>
              <w:rPr>
                <w:sz w:val="16"/>
                <w:szCs w:val="16"/>
              </w:rPr>
            </w:pPr>
            <w:r w:rsidRPr="0036258B">
              <w:rPr>
                <w:sz w:val="16"/>
                <w:szCs w:val="16"/>
              </w:rPr>
              <w:t>Either TC 6.1.2.9 or TC 6.1.2.9a shall be executed. (Note 4)</w:t>
            </w:r>
          </w:p>
        </w:tc>
        <w:tc>
          <w:tcPr>
            <w:tcW w:w="1626" w:type="dxa"/>
            <w:tcBorders>
              <w:bottom w:val="nil"/>
            </w:tcBorders>
          </w:tcPr>
          <w:p w14:paraId="0CB7703A" w14:textId="77777777" w:rsidR="00AD368C" w:rsidRPr="0036258B" w:rsidRDefault="00AD368C" w:rsidP="00F02E7A">
            <w:pPr>
              <w:pStyle w:val="TAL"/>
              <w:keepNext w:val="0"/>
              <w:keepLines w:val="0"/>
              <w:rPr>
                <w:sz w:val="16"/>
                <w:szCs w:val="16"/>
                <w:lang w:eastAsia="zh-CN"/>
              </w:rPr>
            </w:pPr>
          </w:p>
        </w:tc>
      </w:tr>
      <w:tr w:rsidR="00AD368C" w:rsidRPr="0036258B" w14:paraId="3EAE3357" w14:textId="77777777" w:rsidTr="00F02E7A">
        <w:trPr>
          <w:jc w:val="center"/>
        </w:trPr>
        <w:tc>
          <w:tcPr>
            <w:tcW w:w="1130" w:type="dxa"/>
            <w:tcBorders>
              <w:top w:val="nil"/>
            </w:tcBorders>
            <w:shd w:val="clear" w:color="auto" w:fill="auto"/>
          </w:tcPr>
          <w:p w14:paraId="17849B66" w14:textId="77777777" w:rsidR="00AD368C" w:rsidRPr="0036258B" w:rsidRDefault="00AD368C" w:rsidP="00F02E7A">
            <w:pPr>
              <w:pStyle w:val="TAL"/>
              <w:keepNext w:val="0"/>
              <w:keepLines w:val="0"/>
              <w:rPr>
                <w:sz w:val="16"/>
                <w:szCs w:val="16"/>
              </w:rPr>
            </w:pPr>
          </w:p>
        </w:tc>
        <w:tc>
          <w:tcPr>
            <w:tcW w:w="3616" w:type="dxa"/>
            <w:tcBorders>
              <w:top w:val="nil"/>
            </w:tcBorders>
            <w:shd w:val="clear" w:color="auto" w:fill="auto"/>
          </w:tcPr>
          <w:p w14:paraId="554A4C21" w14:textId="77777777" w:rsidR="00AD368C" w:rsidRPr="0036258B" w:rsidRDefault="00AD368C" w:rsidP="00F02E7A">
            <w:pPr>
              <w:pStyle w:val="TAL"/>
              <w:keepNext w:val="0"/>
              <w:keepLines w:val="0"/>
              <w:rPr>
                <w:sz w:val="16"/>
                <w:szCs w:val="16"/>
              </w:rPr>
            </w:pPr>
          </w:p>
        </w:tc>
        <w:tc>
          <w:tcPr>
            <w:tcW w:w="729" w:type="dxa"/>
            <w:tcBorders>
              <w:top w:val="nil"/>
            </w:tcBorders>
            <w:shd w:val="clear" w:color="auto" w:fill="auto"/>
          </w:tcPr>
          <w:p w14:paraId="1E57710C" w14:textId="77777777" w:rsidR="00AD368C" w:rsidRPr="0036258B" w:rsidRDefault="00AD368C" w:rsidP="00F02E7A">
            <w:pPr>
              <w:pStyle w:val="TAL"/>
              <w:keepNext w:val="0"/>
              <w:keepLines w:val="0"/>
              <w:jc w:val="center"/>
              <w:rPr>
                <w:sz w:val="16"/>
                <w:szCs w:val="16"/>
              </w:rPr>
            </w:pPr>
          </w:p>
        </w:tc>
        <w:tc>
          <w:tcPr>
            <w:tcW w:w="1128" w:type="dxa"/>
            <w:tcBorders>
              <w:top w:val="nil"/>
            </w:tcBorders>
            <w:shd w:val="clear" w:color="auto" w:fill="auto"/>
          </w:tcPr>
          <w:p w14:paraId="1B9891C8" w14:textId="77777777" w:rsidR="00AD368C" w:rsidRPr="0036258B" w:rsidDel="00746051" w:rsidRDefault="00AD368C" w:rsidP="00F02E7A">
            <w:pPr>
              <w:pStyle w:val="TAL"/>
              <w:keepNext w:val="0"/>
              <w:keepLines w:val="0"/>
              <w:jc w:val="center"/>
              <w:rPr>
                <w:sz w:val="16"/>
                <w:szCs w:val="16"/>
              </w:rPr>
            </w:pPr>
          </w:p>
        </w:tc>
        <w:tc>
          <w:tcPr>
            <w:tcW w:w="3482" w:type="dxa"/>
            <w:tcBorders>
              <w:top w:val="nil"/>
            </w:tcBorders>
            <w:shd w:val="clear" w:color="auto" w:fill="auto"/>
          </w:tcPr>
          <w:p w14:paraId="471D76E1" w14:textId="77777777" w:rsidR="00AD368C" w:rsidRPr="0036258B" w:rsidRDefault="00AD368C" w:rsidP="00F02E7A">
            <w:pPr>
              <w:pStyle w:val="TAL"/>
              <w:keepNext w:val="0"/>
              <w:keepLines w:val="0"/>
              <w:rPr>
                <w:sz w:val="16"/>
                <w:szCs w:val="16"/>
              </w:rPr>
            </w:pPr>
          </w:p>
        </w:tc>
        <w:tc>
          <w:tcPr>
            <w:tcW w:w="1338" w:type="dxa"/>
            <w:shd w:val="clear" w:color="auto" w:fill="auto"/>
          </w:tcPr>
          <w:p w14:paraId="50666BAE"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shd w:val="clear" w:color="auto" w:fill="auto"/>
          </w:tcPr>
          <w:p w14:paraId="043DD92B" w14:textId="77777777" w:rsidR="00AD368C" w:rsidRPr="0036258B" w:rsidRDefault="00AD368C" w:rsidP="00F02E7A">
            <w:pPr>
              <w:pStyle w:val="TAL"/>
              <w:keepNext w:val="0"/>
              <w:keepLines w:val="0"/>
              <w:rPr>
                <w:sz w:val="16"/>
                <w:szCs w:val="16"/>
              </w:rPr>
            </w:pPr>
          </w:p>
        </w:tc>
        <w:tc>
          <w:tcPr>
            <w:tcW w:w="1486" w:type="dxa"/>
            <w:tcBorders>
              <w:top w:val="nil"/>
            </w:tcBorders>
          </w:tcPr>
          <w:p w14:paraId="53C0E9C3" w14:textId="77777777" w:rsidR="00AD368C" w:rsidRPr="0036258B" w:rsidRDefault="00AD368C" w:rsidP="00F02E7A">
            <w:pPr>
              <w:pStyle w:val="TAL"/>
              <w:keepNext w:val="0"/>
              <w:keepLines w:val="0"/>
              <w:rPr>
                <w:sz w:val="16"/>
                <w:szCs w:val="16"/>
              </w:rPr>
            </w:pPr>
          </w:p>
        </w:tc>
        <w:tc>
          <w:tcPr>
            <w:tcW w:w="1626" w:type="dxa"/>
            <w:tcBorders>
              <w:top w:val="nil"/>
            </w:tcBorders>
          </w:tcPr>
          <w:p w14:paraId="2AD4BEF3" w14:textId="77777777" w:rsidR="00AD368C" w:rsidRPr="0036258B" w:rsidRDefault="00AD368C" w:rsidP="00F02E7A">
            <w:pPr>
              <w:pStyle w:val="TAL"/>
              <w:keepNext w:val="0"/>
              <w:keepLines w:val="0"/>
              <w:rPr>
                <w:sz w:val="16"/>
                <w:szCs w:val="16"/>
                <w:lang w:eastAsia="zh-CN"/>
              </w:rPr>
            </w:pPr>
          </w:p>
        </w:tc>
      </w:tr>
      <w:tr w:rsidR="00AD368C" w:rsidRPr="0036258B" w14:paraId="695084BC" w14:textId="77777777" w:rsidTr="00F02E7A">
        <w:trPr>
          <w:jc w:val="center"/>
        </w:trPr>
        <w:tc>
          <w:tcPr>
            <w:tcW w:w="1130" w:type="dxa"/>
            <w:tcBorders>
              <w:top w:val="single" w:sz="4" w:space="0" w:color="auto"/>
              <w:bottom w:val="nil"/>
            </w:tcBorders>
            <w:shd w:val="clear" w:color="auto" w:fill="auto"/>
          </w:tcPr>
          <w:p w14:paraId="3BF459E3" w14:textId="77777777" w:rsidR="00AD368C" w:rsidRPr="0036258B" w:rsidRDefault="00AD368C" w:rsidP="00F02E7A">
            <w:pPr>
              <w:pStyle w:val="TAL"/>
              <w:keepNext w:val="0"/>
              <w:keepLines w:val="0"/>
              <w:rPr>
                <w:sz w:val="16"/>
                <w:szCs w:val="16"/>
              </w:rPr>
            </w:pPr>
            <w:r w:rsidRPr="0036258B">
              <w:rPr>
                <w:sz w:val="16"/>
                <w:szCs w:val="16"/>
              </w:rPr>
              <w:t>6.1.2.10</w:t>
            </w:r>
          </w:p>
        </w:tc>
        <w:tc>
          <w:tcPr>
            <w:tcW w:w="3616" w:type="dxa"/>
            <w:tcBorders>
              <w:top w:val="single" w:sz="4" w:space="0" w:color="auto"/>
              <w:bottom w:val="nil"/>
            </w:tcBorders>
            <w:shd w:val="clear" w:color="auto" w:fill="auto"/>
          </w:tcPr>
          <w:p w14:paraId="282925AB" w14:textId="77777777" w:rsidR="00AD368C" w:rsidRPr="0036258B" w:rsidRDefault="00AD368C" w:rsidP="00F02E7A">
            <w:pPr>
              <w:pStyle w:val="TAL"/>
              <w:keepNext w:val="0"/>
              <w:keepLines w:val="0"/>
              <w:rPr>
                <w:sz w:val="16"/>
                <w:szCs w:val="16"/>
              </w:rPr>
            </w:pPr>
            <w:r w:rsidRPr="0036258B">
              <w:rPr>
                <w:sz w:val="16"/>
                <w:szCs w:val="16"/>
              </w:rPr>
              <w:t>Cell reselection in shared network environment</w:t>
            </w:r>
          </w:p>
        </w:tc>
        <w:tc>
          <w:tcPr>
            <w:tcW w:w="729" w:type="dxa"/>
            <w:tcBorders>
              <w:top w:val="single" w:sz="4" w:space="0" w:color="auto"/>
              <w:bottom w:val="nil"/>
            </w:tcBorders>
            <w:shd w:val="clear" w:color="auto" w:fill="auto"/>
          </w:tcPr>
          <w:p w14:paraId="4D96E08B" w14:textId="77777777" w:rsidR="00AD368C" w:rsidRPr="0036258B" w:rsidRDefault="00AD368C" w:rsidP="00F02E7A">
            <w:pPr>
              <w:pStyle w:val="TAL"/>
              <w:keepNext w:val="0"/>
              <w:keepLines w:val="0"/>
              <w:jc w:val="center"/>
              <w:rPr>
                <w:sz w:val="16"/>
                <w:szCs w:val="16"/>
              </w:rPr>
            </w:pPr>
            <w:r w:rsidRPr="0036258B">
              <w:rPr>
                <w:sz w:val="16"/>
                <w:szCs w:val="16"/>
              </w:rPr>
              <w:t>Rel-8</w:t>
            </w:r>
          </w:p>
        </w:tc>
        <w:tc>
          <w:tcPr>
            <w:tcW w:w="1128" w:type="dxa"/>
            <w:tcBorders>
              <w:top w:val="single" w:sz="4" w:space="0" w:color="auto"/>
              <w:bottom w:val="nil"/>
            </w:tcBorders>
            <w:shd w:val="clear" w:color="auto" w:fill="auto"/>
          </w:tcPr>
          <w:p w14:paraId="30312304" w14:textId="77777777" w:rsidR="00AD368C" w:rsidRPr="0036258B" w:rsidDel="00746051" w:rsidRDefault="00AD368C" w:rsidP="00F02E7A">
            <w:pPr>
              <w:pStyle w:val="TAL"/>
              <w:keepNext w:val="0"/>
              <w:keepLines w:val="0"/>
              <w:jc w:val="center"/>
              <w:rPr>
                <w:sz w:val="16"/>
                <w:szCs w:val="16"/>
              </w:rPr>
            </w:pPr>
            <w:r w:rsidRPr="0036258B">
              <w:rPr>
                <w:sz w:val="16"/>
                <w:szCs w:val="16"/>
              </w:rPr>
              <w:t>R</w:t>
            </w:r>
          </w:p>
        </w:tc>
        <w:tc>
          <w:tcPr>
            <w:tcW w:w="3482" w:type="dxa"/>
            <w:tcBorders>
              <w:top w:val="single" w:sz="4" w:space="0" w:color="auto"/>
              <w:bottom w:val="nil"/>
            </w:tcBorders>
            <w:shd w:val="clear" w:color="auto" w:fill="auto"/>
          </w:tcPr>
          <w:p w14:paraId="68192738" w14:textId="77777777" w:rsidR="00AD368C" w:rsidRPr="0036258B" w:rsidRDefault="00AD368C" w:rsidP="00F02E7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8" w:type="dxa"/>
            <w:shd w:val="clear" w:color="auto" w:fill="auto"/>
          </w:tcPr>
          <w:p w14:paraId="28027639" w14:textId="77777777" w:rsidR="00AD368C" w:rsidRPr="0036258B" w:rsidRDefault="00AD368C" w:rsidP="00F02E7A">
            <w:pPr>
              <w:pStyle w:val="TAL"/>
              <w:keepNext w:val="0"/>
              <w:keepLines w:val="0"/>
              <w:rPr>
                <w:sz w:val="16"/>
                <w:szCs w:val="16"/>
              </w:rPr>
            </w:pPr>
            <w:r w:rsidRPr="0036258B">
              <w:rPr>
                <w:sz w:val="16"/>
                <w:szCs w:val="16"/>
              </w:rPr>
              <w:t>pc_eFDD</w:t>
            </w:r>
          </w:p>
        </w:tc>
        <w:tc>
          <w:tcPr>
            <w:tcW w:w="1349" w:type="dxa"/>
            <w:shd w:val="clear" w:color="auto" w:fill="auto"/>
          </w:tcPr>
          <w:p w14:paraId="017E2B3F" w14:textId="77777777" w:rsidR="00AD368C" w:rsidRPr="0036258B" w:rsidRDefault="00AD368C" w:rsidP="00F02E7A">
            <w:pPr>
              <w:pStyle w:val="TAL"/>
              <w:keepNext w:val="0"/>
              <w:keepLines w:val="0"/>
              <w:rPr>
                <w:sz w:val="16"/>
                <w:szCs w:val="16"/>
              </w:rPr>
            </w:pPr>
          </w:p>
        </w:tc>
        <w:tc>
          <w:tcPr>
            <w:tcW w:w="1486" w:type="dxa"/>
          </w:tcPr>
          <w:p w14:paraId="604DCEC0" w14:textId="77777777" w:rsidR="00AD368C" w:rsidRPr="0036258B" w:rsidRDefault="00AD368C" w:rsidP="00F02E7A">
            <w:pPr>
              <w:pStyle w:val="TAL"/>
              <w:keepNext w:val="0"/>
              <w:keepLines w:val="0"/>
              <w:rPr>
                <w:sz w:val="16"/>
                <w:szCs w:val="16"/>
              </w:rPr>
            </w:pPr>
          </w:p>
        </w:tc>
        <w:tc>
          <w:tcPr>
            <w:tcW w:w="1626" w:type="dxa"/>
          </w:tcPr>
          <w:p w14:paraId="240184CD" w14:textId="77777777" w:rsidR="00AD368C" w:rsidRPr="0036258B" w:rsidRDefault="00AD368C" w:rsidP="00F02E7A">
            <w:pPr>
              <w:pStyle w:val="TAL"/>
              <w:keepNext w:val="0"/>
              <w:keepLines w:val="0"/>
              <w:rPr>
                <w:sz w:val="16"/>
                <w:szCs w:val="16"/>
                <w:lang w:eastAsia="zh-CN"/>
              </w:rPr>
            </w:pPr>
          </w:p>
        </w:tc>
      </w:tr>
      <w:tr w:rsidR="00AD368C" w:rsidRPr="0036258B" w14:paraId="473EA154" w14:textId="77777777" w:rsidTr="000E66C9">
        <w:trPr>
          <w:jc w:val="center"/>
        </w:trPr>
        <w:tc>
          <w:tcPr>
            <w:tcW w:w="1130" w:type="dxa"/>
            <w:tcBorders>
              <w:top w:val="nil"/>
              <w:bottom w:val="single" w:sz="4" w:space="0" w:color="auto"/>
            </w:tcBorders>
            <w:shd w:val="clear" w:color="auto" w:fill="auto"/>
          </w:tcPr>
          <w:p w14:paraId="51011F73" w14:textId="77777777" w:rsidR="00AD368C" w:rsidRPr="0036258B" w:rsidRDefault="00AD368C" w:rsidP="00F02E7A">
            <w:pPr>
              <w:pStyle w:val="TAL"/>
              <w:keepNext w:val="0"/>
              <w:keepLines w:val="0"/>
              <w:rPr>
                <w:sz w:val="16"/>
                <w:szCs w:val="16"/>
              </w:rPr>
            </w:pPr>
          </w:p>
        </w:tc>
        <w:tc>
          <w:tcPr>
            <w:tcW w:w="3616" w:type="dxa"/>
            <w:tcBorders>
              <w:top w:val="nil"/>
              <w:bottom w:val="single" w:sz="4" w:space="0" w:color="auto"/>
            </w:tcBorders>
            <w:shd w:val="clear" w:color="auto" w:fill="auto"/>
          </w:tcPr>
          <w:p w14:paraId="332061FC" w14:textId="77777777" w:rsidR="00AD368C" w:rsidRPr="0036258B" w:rsidRDefault="00AD368C" w:rsidP="00F02E7A">
            <w:pPr>
              <w:pStyle w:val="TAL"/>
              <w:keepNext w:val="0"/>
              <w:keepLines w:val="0"/>
              <w:rPr>
                <w:sz w:val="16"/>
                <w:szCs w:val="16"/>
              </w:rPr>
            </w:pPr>
          </w:p>
        </w:tc>
        <w:tc>
          <w:tcPr>
            <w:tcW w:w="729" w:type="dxa"/>
            <w:tcBorders>
              <w:top w:val="nil"/>
              <w:bottom w:val="single" w:sz="4" w:space="0" w:color="auto"/>
            </w:tcBorders>
            <w:shd w:val="clear" w:color="auto" w:fill="auto"/>
          </w:tcPr>
          <w:p w14:paraId="7C5BC6E7" w14:textId="77777777" w:rsidR="00AD368C" w:rsidRPr="0036258B" w:rsidRDefault="00AD368C" w:rsidP="00F02E7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67EA7B42" w14:textId="77777777" w:rsidR="00AD368C" w:rsidRPr="0036258B" w:rsidDel="00746051" w:rsidRDefault="00AD368C" w:rsidP="00F02E7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987902F" w14:textId="77777777" w:rsidR="00AD368C" w:rsidRPr="0036258B" w:rsidRDefault="00AD368C" w:rsidP="00F02E7A">
            <w:pPr>
              <w:pStyle w:val="TAL"/>
              <w:keepNext w:val="0"/>
              <w:keepLines w:val="0"/>
              <w:rPr>
                <w:sz w:val="16"/>
                <w:szCs w:val="16"/>
              </w:rPr>
            </w:pPr>
          </w:p>
        </w:tc>
        <w:tc>
          <w:tcPr>
            <w:tcW w:w="1338" w:type="dxa"/>
            <w:tcBorders>
              <w:bottom w:val="single" w:sz="4" w:space="0" w:color="auto"/>
            </w:tcBorders>
            <w:shd w:val="clear" w:color="auto" w:fill="auto"/>
          </w:tcPr>
          <w:p w14:paraId="50B3228E" w14:textId="77777777" w:rsidR="00AD368C" w:rsidRPr="0036258B" w:rsidRDefault="00AD368C" w:rsidP="00F02E7A">
            <w:pPr>
              <w:pStyle w:val="TAL"/>
              <w:keepNext w:val="0"/>
              <w:keepLines w:val="0"/>
              <w:rPr>
                <w:sz w:val="16"/>
                <w:szCs w:val="16"/>
              </w:rPr>
            </w:pPr>
            <w:r w:rsidRPr="0036258B">
              <w:rPr>
                <w:sz w:val="16"/>
                <w:szCs w:val="16"/>
              </w:rPr>
              <w:t>pc_eTDD</w:t>
            </w:r>
          </w:p>
        </w:tc>
        <w:tc>
          <w:tcPr>
            <w:tcW w:w="1349" w:type="dxa"/>
            <w:tcBorders>
              <w:bottom w:val="single" w:sz="4" w:space="0" w:color="auto"/>
            </w:tcBorders>
            <w:shd w:val="clear" w:color="auto" w:fill="auto"/>
          </w:tcPr>
          <w:p w14:paraId="0341865E" w14:textId="77777777" w:rsidR="00AD368C" w:rsidRPr="0036258B" w:rsidRDefault="00AD368C" w:rsidP="00F02E7A">
            <w:pPr>
              <w:pStyle w:val="TAL"/>
              <w:keepNext w:val="0"/>
              <w:keepLines w:val="0"/>
              <w:rPr>
                <w:sz w:val="16"/>
                <w:szCs w:val="16"/>
              </w:rPr>
            </w:pPr>
          </w:p>
        </w:tc>
        <w:tc>
          <w:tcPr>
            <w:tcW w:w="1486" w:type="dxa"/>
            <w:tcBorders>
              <w:bottom w:val="single" w:sz="4" w:space="0" w:color="auto"/>
            </w:tcBorders>
          </w:tcPr>
          <w:p w14:paraId="03CC8364" w14:textId="77777777" w:rsidR="00AD368C" w:rsidRPr="0036258B" w:rsidRDefault="00AD368C" w:rsidP="00F02E7A">
            <w:pPr>
              <w:pStyle w:val="TAL"/>
              <w:keepNext w:val="0"/>
              <w:keepLines w:val="0"/>
              <w:rPr>
                <w:sz w:val="16"/>
                <w:szCs w:val="16"/>
              </w:rPr>
            </w:pPr>
          </w:p>
        </w:tc>
        <w:tc>
          <w:tcPr>
            <w:tcW w:w="1626" w:type="dxa"/>
            <w:tcBorders>
              <w:bottom w:val="single" w:sz="4" w:space="0" w:color="auto"/>
            </w:tcBorders>
          </w:tcPr>
          <w:p w14:paraId="57D9527E" w14:textId="77777777" w:rsidR="00AD368C" w:rsidRPr="0036258B" w:rsidRDefault="00AD368C" w:rsidP="00F02E7A">
            <w:pPr>
              <w:pStyle w:val="TAL"/>
              <w:keepNext w:val="0"/>
              <w:keepLines w:val="0"/>
              <w:rPr>
                <w:sz w:val="16"/>
                <w:szCs w:val="16"/>
                <w:lang w:eastAsia="zh-CN"/>
              </w:rPr>
            </w:pPr>
          </w:p>
        </w:tc>
      </w:tr>
      <w:tr w:rsidR="000E66C9" w:rsidRPr="0036258B" w14:paraId="6573E8AF" w14:textId="77777777" w:rsidTr="000E66C9">
        <w:trPr>
          <w:jc w:val="center"/>
        </w:trPr>
        <w:tc>
          <w:tcPr>
            <w:tcW w:w="15884" w:type="dxa"/>
            <w:gridSpan w:val="9"/>
            <w:tcBorders>
              <w:top w:val="single" w:sz="4" w:space="0" w:color="auto"/>
            </w:tcBorders>
            <w:shd w:val="clear" w:color="auto" w:fill="auto"/>
          </w:tcPr>
          <w:p w14:paraId="0BC37BE0" w14:textId="4AF12C1A" w:rsidR="000E66C9" w:rsidRPr="0036258B" w:rsidRDefault="00A216E8" w:rsidP="00F02E7A">
            <w:pPr>
              <w:pStyle w:val="TAL"/>
              <w:keepNext w:val="0"/>
              <w:keepLines w:val="0"/>
              <w:rPr>
                <w:sz w:val="16"/>
                <w:szCs w:val="16"/>
                <w:lang w:eastAsia="zh-CN"/>
              </w:rPr>
            </w:pPr>
            <w:r w:rsidRPr="00A216E8">
              <w:rPr>
                <w:color w:val="FF0000"/>
                <w:sz w:val="32"/>
                <w:szCs w:val="32"/>
                <w:lang w:eastAsia="zh-CN"/>
              </w:rPr>
              <w:t>&lt;&lt;&lt;&lt; ROWS SKIPPED &gt;&gt;&gt;&gt;</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16E9" w14:textId="77777777" w:rsidR="0088779E" w:rsidRDefault="0088779E">
      <w:r>
        <w:separator/>
      </w:r>
    </w:p>
  </w:endnote>
  <w:endnote w:type="continuationSeparator" w:id="0">
    <w:p w14:paraId="115937BE" w14:textId="77777777" w:rsidR="0088779E" w:rsidRDefault="0088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5656" w14:textId="77777777" w:rsidR="00AD368C" w:rsidRDefault="00AD36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D906" w14:textId="77777777" w:rsidR="0088779E" w:rsidRDefault="0088779E">
      <w:r>
        <w:separator/>
      </w:r>
    </w:p>
  </w:footnote>
  <w:footnote w:type="continuationSeparator" w:id="0">
    <w:p w14:paraId="19C4D4A2" w14:textId="77777777" w:rsidR="0088779E" w:rsidRDefault="0088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150A" w14:textId="627E891F" w:rsidR="00AD368C" w:rsidRDefault="00AD368C">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24197E">
      <w:rPr>
        <w:b w:val="0"/>
        <w:bCs/>
        <w:lang w:val="en-US"/>
      </w:rPr>
      <w:t>Error! No text of specified style in document.</w:t>
    </w:r>
    <w:r>
      <w:fldChar w:fldCharType="end"/>
    </w:r>
  </w:p>
  <w:p w14:paraId="4C570290" w14:textId="77777777" w:rsidR="00AD368C" w:rsidRDefault="00AD368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410A37A9" w14:textId="215F2245" w:rsidR="00AD368C" w:rsidRDefault="00AD368C">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24197E">
      <w:rPr>
        <w:b w:val="0"/>
        <w:bCs/>
        <w:lang w:val="en-US"/>
      </w:rPr>
      <w:t>Error! No text of specified style in document.</w:t>
    </w:r>
    <w:r>
      <w:fldChar w:fldCharType="end"/>
    </w:r>
  </w:p>
  <w:p w14:paraId="40063712" w14:textId="77777777" w:rsidR="00AD368C" w:rsidRDefault="00AD3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70E09"/>
    <w:rsid w:val="00094342"/>
    <w:rsid w:val="000A6394"/>
    <w:rsid w:val="000B7FED"/>
    <w:rsid w:val="000C038A"/>
    <w:rsid w:val="000C6598"/>
    <w:rsid w:val="000D44B3"/>
    <w:rsid w:val="000E66C9"/>
    <w:rsid w:val="00145D43"/>
    <w:rsid w:val="00192C46"/>
    <w:rsid w:val="001A08B3"/>
    <w:rsid w:val="001A7B60"/>
    <w:rsid w:val="001B4A29"/>
    <w:rsid w:val="001B52F0"/>
    <w:rsid w:val="001B7A65"/>
    <w:rsid w:val="001E41F3"/>
    <w:rsid w:val="0024197E"/>
    <w:rsid w:val="0026004D"/>
    <w:rsid w:val="002640DD"/>
    <w:rsid w:val="00275D12"/>
    <w:rsid w:val="00284FEB"/>
    <w:rsid w:val="002860C4"/>
    <w:rsid w:val="002B5741"/>
    <w:rsid w:val="002B70CF"/>
    <w:rsid w:val="002E472E"/>
    <w:rsid w:val="00305409"/>
    <w:rsid w:val="003609EF"/>
    <w:rsid w:val="0036231A"/>
    <w:rsid w:val="00374DD4"/>
    <w:rsid w:val="003802A0"/>
    <w:rsid w:val="003B3918"/>
    <w:rsid w:val="003E1A36"/>
    <w:rsid w:val="00410371"/>
    <w:rsid w:val="004242F1"/>
    <w:rsid w:val="004744D3"/>
    <w:rsid w:val="004B75B7"/>
    <w:rsid w:val="005141D9"/>
    <w:rsid w:val="0051580D"/>
    <w:rsid w:val="005214E8"/>
    <w:rsid w:val="00547111"/>
    <w:rsid w:val="00587DAF"/>
    <w:rsid w:val="00592D74"/>
    <w:rsid w:val="005A1490"/>
    <w:rsid w:val="005E2C44"/>
    <w:rsid w:val="00621188"/>
    <w:rsid w:val="006257ED"/>
    <w:rsid w:val="00632041"/>
    <w:rsid w:val="00653DE4"/>
    <w:rsid w:val="00665C47"/>
    <w:rsid w:val="00695808"/>
    <w:rsid w:val="006B46FB"/>
    <w:rsid w:val="006D7315"/>
    <w:rsid w:val="006E21FB"/>
    <w:rsid w:val="00792342"/>
    <w:rsid w:val="007977A8"/>
    <w:rsid w:val="007B512A"/>
    <w:rsid w:val="007C2097"/>
    <w:rsid w:val="007D6A07"/>
    <w:rsid w:val="007F1689"/>
    <w:rsid w:val="007F7259"/>
    <w:rsid w:val="008040A8"/>
    <w:rsid w:val="008279FA"/>
    <w:rsid w:val="008626E7"/>
    <w:rsid w:val="00870EE7"/>
    <w:rsid w:val="008863B9"/>
    <w:rsid w:val="0088779E"/>
    <w:rsid w:val="008A45A6"/>
    <w:rsid w:val="008A5163"/>
    <w:rsid w:val="008B117C"/>
    <w:rsid w:val="008D3CCC"/>
    <w:rsid w:val="008F3789"/>
    <w:rsid w:val="008F686C"/>
    <w:rsid w:val="009148DE"/>
    <w:rsid w:val="00941E30"/>
    <w:rsid w:val="009531B0"/>
    <w:rsid w:val="009741B3"/>
    <w:rsid w:val="009777D9"/>
    <w:rsid w:val="00991B88"/>
    <w:rsid w:val="009A5753"/>
    <w:rsid w:val="009A579D"/>
    <w:rsid w:val="009E3297"/>
    <w:rsid w:val="009F734F"/>
    <w:rsid w:val="00A216E8"/>
    <w:rsid w:val="00A246B6"/>
    <w:rsid w:val="00A4335B"/>
    <w:rsid w:val="00A47E70"/>
    <w:rsid w:val="00A50CF0"/>
    <w:rsid w:val="00A7671C"/>
    <w:rsid w:val="00A94EF4"/>
    <w:rsid w:val="00AA29FE"/>
    <w:rsid w:val="00AA2CBC"/>
    <w:rsid w:val="00AC5820"/>
    <w:rsid w:val="00AD1CD8"/>
    <w:rsid w:val="00AD368C"/>
    <w:rsid w:val="00B258BB"/>
    <w:rsid w:val="00B3069B"/>
    <w:rsid w:val="00B67B97"/>
    <w:rsid w:val="00B968C8"/>
    <w:rsid w:val="00BA3EC5"/>
    <w:rsid w:val="00BA51D9"/>
    <w:rsid w:val="00BA592A"/>
    <w:rsid w:val="00BB5DFC"/>
    <w:rsid w:val="00BD279D"/>
    <w:rsid w:val="00BD6BB8"/>
    <w:rsid w:val="00C64F07"/>
    <w:rsid w:val="00C66BA2"/>
    <w:rsid w:val="00C870F6"/>
    <w:rsid w:val="00C95985"/>
    <w:rsid w:val="00CC2DB7"/>
    <w:rsid w:val="00CC5026"/>
    <w:rsid w:val="00CC68D0"/>
    <w:rsid w:val="00D03F9A"/>
    <w:rsid w:val="00D06D51"/>
    <w:rsid w:val="00D24991"/>
    <w:rsid w:val="00D35ABA"/>
    <w:rsid w:val="00D50255"/>
    <w:rsid w:val="00D66520"/>
    <w:rsid w:val="00D84AE9"/>
    <w:rsid w:val="00D9124E"/>
    <w:rsid w:val="00DE2D0B"/>
    <w:rsid w:val="00DE34CF"/>
    <w:rsid w:val="00E13F3D"/>
    <w:rsid w:val="00E34898"/>
    <w:rsid w:val="00E35787"/>
    <w:rsid w:val="00E70656"/>
    <w:rsid w:val="00EB09B7"/>
    <w:rsid w:val="00EE7D7C"/>
    <w:rsid w:val="00F25D98"/>
    <w:rsid w:val="00F300FB"/>
    <w:rsid w:val="00F30A5C"/>
    <w:rsid w:val="00F74D0A"/>
    <w:rsid w:val="00F8222B"/>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2646</Words>
  <Characters>15819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2020-02-03T08:32:00Z</dcterms:created>
  <dcterms:modified xsi:type="dcterms:W3CDTF">2024-05-10T14:36:00Z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